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699DA" w14:textId="2CA78B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0A6E">
        <w:rPr>
          <w:rFonts w:hint="eastAsia"/>
          <w:b/>
          <w:noProof/>
          <w:sz w:val="24"/>
          <w:lang w:eastAsia="zh-CN"/>
        </w:rPr>
        <w:t>SA</w:t>
      </w:r>
      <w:r w:rsidR="00080A6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0A6E">
        <w:rPr>
          <w:b/>
          <w:noProof/>
          <w:sz w:val="24"/>
        </w:rPr>
        <w:t>13</w:t>
      </w:r>
      <w:r w:rsidR="00E14C1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F130A" w:rsidRPr="006F130A">
        <w:rPr>
          <w:b/>
          <w:i/>
          <w:noProof/>
          <w:sz w:val="28"/>
        </w:rPr>
        <w:t>S2-1909305</w:t>
      </w:r>
    </w:p>
    <w:p w14:paraId="7D2933BB" w14:textId="5F2A300E" w:rsidR="001E41F3" w:rsidRDefault="00080A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7A4A33">
        <w:rPr>
          <w:b/>
          <w:noProof/>
          <w:sz w:val="24"/>
        </w:rPr>
        <w:t>plit</w:t>
      </w:r>
      <w:r w:rsidR="001E41F3">
        <w:rPr>
          <w:b/>
          <w:noProof/>
          <w:sz w:val="24"/>
        </w:rPr>
        <w:t xml:space="preserve">, </w:t>
      </w:r>
      <w:r w:rsidR="006F130A">
        <w:rPr>
          <w:b/>
          <w:noProof/>
          <w:sz w:val="24"/>
        </w:rPr>
        <w:t>Croatia</w:t>
      </w:r>
      <w:r w:rsidR="001E41F3">
        <w:rPr>
          <w:b/>
          <w:noProof/>
          <w:sz w:val="24"/>
        </w:rPr>
        <w:t xml:space="preserve">, </w:t>
      </w:r>
      <w:r w:rsidR="00FF077B">
        <w:rPr>
          <w:rFonts w:cs="Arial"/>
          <w:b/>
          <w:bCs/>
          <w:sz w:val="24"/>
        </w:rPr>
        <w:t xml:space="preserve">October 14 </w:t>
      </w:r>
      <w:r w:rsidR="00A512FC">
        <w:rPr>
          <w:rFonts w:cs="Arial"/>
          <w:b/>
          <w:bCs/>
          <w:sz w:val="24"/>
        </w:rPr>
        <w:t>–</w:t>
      </w:r>
      <w:r w:rsidR="00FF077B">
        <w:rPr>
          <w:rFonts w:cs="Arial"/>
          <w:b/>
          <w:bCs/>
          <w:sz w:val="24"/>
        </w:rPr>
        <w:t xml:space="preserve"> 18</w:t>
      </w:r>
      <w:r w:rsidR="00A512FC">
        <w:rPr>
          <w:rFonts w:cs="Arial"/>
          <w:b/>
          <w:bCs/>
          <w:sz w:val="24"/>
        </w:rPr>
        <w:t xml:space="preserve">, </w:t>
      </w:r>
      <w:r w:rsidR="00897087">
        <w:rPr>
          <w:rFonts w:cs="Arial"/>
          <w:b/>
          <w:bCs/>
          <w:sz w:val="24"/>
        </w:rPr>
        <w:t>2019</w:t>
      </w:r>
      <w:r w:rsidR="008E6652">
        <w:rPr>
          <w:rFonts w:cs="Arial"/>
          <w:b/>
          <w:bCs/>
          <w:sz w:val="24"/>
        </w:rPr>
        <w:t xml:space="preserve">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6183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290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C328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F1B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192F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5A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5729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3F0A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8C40D8" w14:textId="69B9DE40" w:rsidR="001E41F3" w:rsidRPr="00410371" w:rsidRDefault="00FE212E" w:rsidP="008E6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1DA050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496487" w14:textId="2DC66505" w:rsidR="001E41F3" w:rsidRPr="00410371" w:rsidRDefault="006F130A" w:rsidP="008E6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  <w:r w:rsidR="003B056C">
              <w:rPr>
                <w:b/>
                <w:noProof/>
                <w:sz w:val="28"/>
              </w:rPr>
              <w:fldChar w:fldCharType="begin"/>
            </w:r>
            <w:r w:rsidR="003B056C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B056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A259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513249" w14:textId="126A4B42" w:rsidR="001E41F3" w:rsidRPr="002935E7" w:rsidRDefault="008A551F" w:rsidP="005352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502F4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39E72" w14:textId="2A3C20B2" w:rsidR="001E41F3" w:rsidRPr="00410371" w:rsidRDefault="002A3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E21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9F1C9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9266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9FE0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8C6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26AC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406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0EC448" w14:textId="77777777" w:rsidTr="00547111">
        <w:tc>
          <w:tcPr>
            <w:tcW w:w="9641" w:type="dxa"/>
            <w:gridSpan w:val="9"/>
          </w:tcPr>
          <w:p w14:paraId="05AD1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CEF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9EC259" w14:textId="77777777" w:rsidTr="00A7671C">
        <w:tc>
          <w:tcPr>
            <w:tcW w:w="2835" w:type="dxa"/>
          </w:tcPr>
          <w:p w14:paraId="62CADAD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39DE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7BB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3F9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8FD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ED40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D003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19BA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534FE" w14:textId="77777777" w:rsidR="00F25D98" w:rsidRDefault="008E66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F92B4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67BA54" w14:textId="77777777" w:rsidTr="00547111">
        <w:tc>
          <w:tcPr>
            <w:tcW w:w="9640" w:type="dxa"/>
            <w:gridSpan w:val="11"/>
          </w:tcPr>
          <w:p w14:paraId="1A23D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652" w14:paraId="6A29A0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642A71" w14:textId="77777777" w:rsidR="008E6652" w:rsidRDefault="008E6652" w:rsidP="008E6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09B1" w14:textId="075C3DFA" w:rsidR="008E6652" w:rsidRPr="00AD21C5" w:rsidRDefault="00267110" w:rsidP="008E6652">
            <w:pPr>
              <w:pStyle w:val="CRCoverPage"/>
              <w:spacing w:after="0"/>
              <w:ind w:firstLineChars="50" w:firstLine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Retrieval of input data for Analytics ID: “Observed Service Experience”</w:t>
            </w:r>
          </w:p>
        </w:tc>
      </w:tr>
      <w:tr w:rsidR="008E6652" w14:paraId="757E78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01CFA3" w14:textId="77777777" w:rsidR="008E6652" w:rsidRDefault="008E6652" w:rsidP="008E6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78ED0" w14:textId="77777777" w:rsidR="008E6652" w:rsidRPr="00877A0C" w:rsidRDefault="008E6652" w:rsidP="008E6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652" w14:paraId="07D95F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F24B95" w14:textId="77777777" w:rsidR="008E6652" w:rsidRDefault="008E6652" w:rsidP="008E6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A5630" w14:textId="3D13EF89" w:rsidR="008E6652" w:rsidRPr="00877A0C" w:rsidRDefault="009F1C9D" w:rsidP="00AA7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E6652" w14:paraId="37EF4C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174D5" w14:textId="77777777" w:rsidR="008E6652" w:rsidRDefault="008E6652" w:rsidP="008E6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BDECD" w14:textId="77777777" w:rsidR="008E6652" w:rsidRPr="00877A0C" w:rsidRDefault="008E6652" w:rsidP="008E6652">
            <w:pPr>
              <w:pStyle w:val="CRCoverPage"/>
              <w:spacing w:after="0"/>
              <w:ind w:left="100"/>
              <w:rPr>
                <w:noProof/>
              </w:rPr>
            </w:pPr>
            <w:r w:rsidRPr="009C0920">
              <w:rPr>
                <w:noProof/>
              </w:rPr>
              <w:t>SA2</w:t>
            </w:r>
          </w:p>
        </w:tc>
      </w:tr>
      <w:tr w:rsidR="001E41F3" w14:paraId="0A0E4D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8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4F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987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489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146322" w14:textId="56022E16" w:rsidR="001E41F3" w:rsidRDefault="00FE212E" w:rsidP="008E6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372C02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77C2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5EB1D8" w14:textId="2147CCBE" w:rsidR="001E41F3" w:rsidRDefault="0035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45C2A">
              <w:rPr>
                <w:noProof/>
              </w:rPr>
              <w:t>10-10</w:t>
            </w:r>
          </w:p>
        </w:tc>
      </w:tr>
      <w:tr w:rsidR="001E41F3" w14:paraId="0F5E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20F6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9478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71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11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EAA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8EA0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973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0BA209" w14:textId="644D49C8" w:rsidR="001E41F3" w:rsidRDefault="00A512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420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EFC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B2A33" w14:textId="77777777" w:rsidR="001E41F3" w:rsidRDefault="008E6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C94A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B3DE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19B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5597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A358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58B82B" w14:textId="77777777" w:rsidTr="00547111">
        <w:tc>
          <w:tcPr>
            <w:tcW w:w="1843" w:type="dxa"/>
          </w:tcPr>
          <w:p w14:paraId="2ED44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AD6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D6B" w14:paraId="19E1EC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9E2928" w14:textId="77777777" w:rsidR="002C4D6B" w:rsidRDefault="002C4D6B" w:rsidP="002C4D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E0A19" w14:textId="77777777" w:rsidR="002C4D6B" w:rsidRDefault="00747F53" w:rsidP="002C4D6B">
            <w:pPr>
              <w:pStyle w:val="CRCoverPage"/>
              <w:spacing w:afterLines="5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The following corrections are proposed:</w:t>
            </w:r>
          </w:p>
          <w:p w14:paraId="7CE038AA" w14:textId="77777777" w:rsidR="00747F53" w:rsidRDefault="00747F53" w:rsidP="00747F53">
            <w:pPr>
              <w:pStyle w:val="CRCoverPage"/>
              <w:numPr>
                <w:ilvl w:val="0"/>
                <w:numId w:val="1"/>
              </w:numPr>
              <w:spacing w:afterLines="5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The input data </w:t>
            </w:r>
            <w:r w:rsidR="00016AD0">
              <w:rPr>
                <w:rFonts w:eastAsia="DengXian"/>
                <w:noProof/>
                <w:lang w:eastAsia="zh-CN"/>
              </w:rPr>
              <w:t xml:space="preserve">to determine Observed Service Experience is </w:t>
            </w:r>
            <w:r w:rsidR="0061037B">
              <w:rPr>
                <w:rFonts w:eastAsia="DengXian"/>
                <w:noProof/>
                <w:lang w:eastAsia="zh-CN"/>
              </w:rPr>
              <w:t>collected from several NF using different Event ID, i.e. Change of UE location for AMF and a new Event Id for SMF</w:t>
            </w:r>
            <w:r w:rsidR="00ED09A9">
              <w:rPr>
                <w:rFonts w:eastAsia="DengXian"/>
                <w:noProof/>
                <w:lang w:eastAsia="zh-CN"/>
              </w:rPr>
              <w:t>. The procedure does not indicate which Event Id should be used.</w:t>
            </w:r>
          </w:p>
          <w:p w14:paraId="4981FE61" w14:textId="77777777" w:rsidR="00ED09A9" w:rsidRDefault="00ED09A9" w:rsidP="00747F53">
            <w:pPr>
              <w:pStyle w:val="CRCoverPage"/>
              <w:numPr>
                <w:ilvl w:val="0"/>
                <w:numId w:val="1"/>
              </w:numPr>
              <w:spacing w:afterLines="5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The Appli</w:t>
            </w:r>
            <w:r w:rsidR="005B7784">
              <w:rPr>
                <w:rFonts w:eastAsia="DengXian"/>
                <w:noProof/>
                <w:lang w:eastAsia="zh-CN"/>
              </w:rPr>
              <w:t>ca</w:t>
            </w:r>
            <w:r>
              <w:rPr>
                <w:rFonts w:eastAsia="DengXian"/>
                <w:noProof/>
                <w:lang w:eastAsia="zh-CN"/>
              </w:rPr>
              <w:t>tion ID</w:t>
            </w:r>
            <w:r w:rsidR="005B7784">
              <w:rPr>
                <w:rFonts w:eastAsia="DengXian"/>
                <w:noProof/>
                <w:lang w:eastAsia="zh-CN"/>
              </w:rPr>
              <w:t xml:space="preserve"> is available at the SMF, therefore retrieving this data from PCF does not add any value and increases the complexity in the procedure.</w:t>
            </w:r>
          </w:p>
          <w:p w14:paraId="6A1DF236" w14:textId="656E4FC4" w:rsidR="003B6B2A" w:rsidRPr="005023F3" w:rsidRDefault="003B6B2A" w:rsidP="00747F53">
            <w:pPr>
              <w:pStyle w:val="CRCoverPage"/>
              <w:numPr>
                <w:ilvl w:val="0"/>
                <w:numId w:val="1"/>
              </w:numPr>
              <w:spacing w:afterLines="5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The Event Id is related to an Application Id, so there is no Service Experi</w:t>
            </w:r>
            <w:r w:rsidR="00CC6D80">
              <w:rPr>
                <w:rFonts w:eastAsia="DengXian"/>
                <w:noProof/>
                <w:lang w:eastAsia="zh-CN"/>
              </w:rPr>
              <w:t xml:space="preserve">ence </w:t>
            </w:r>
            <w:r w:rsidR="00D40325">
              <w:rPr>
                <w:rFonts w:eastAsia="DengXian"/>
                <w:noProof/>
                <w:lang w:eastAsia="zh-CN"/>
              </w:rPr>
              <w:t>across</w:t>
            </w:r>
            <w:r w:rsidR="00CC6D80">
              <w:rPr>
                <w:rFonts w:eastAsia="DengXian"/>
                <w:noProof/>
                <w:lang w:eastAsia="zh-CN"/>
              </w:rPr>
              <w:t xml:space="preserve"> multple Application Ids, but mutltiple requests from the </w:t>
            </w:r>
            <w:r w:rsidR="00D40325">
              <w:rPr>
                <w:rFonts w:eastAsia="DengXian"/>
                <w:noProof/>
                <w:lang w:eastAsia="zh-CN"/>
              </w:rPr>
              <w:t>NF consumer</w:t>
            </w:r>
            <w:r w:rsidR="00AD03CC">
              <w:rPr>
                <w:rFonts w:eastAsia="DengXian"/>
                <w:noProof/>
                <w:lang w:eastAsia="zh-CN"/>
              </w:rPr>
              <w:t>, one per Application Id (or alternatively multipel Application Ids should be inclu</w:t>
            </w:r>
            <w:r w:rsidR="006F130A">
              <w:rPr>
                <w:rFonts w:eastAsia="DengXian"/>
                <w:noProof/>
                <w:lang w:eastAsia="zh-CN"/>
              </w:rPr>
              <w:t>d</w:t>
            </w:r>
            <w:r w:rsidR="00AD03CC">
              <w:rPr>
                <w:rFonts w:eastAsia="DengXian"/>
                <w:noProof/>
                <w:lang w:eastAsia="zh-CN"/>
              </w:rPr>
              <w:t>ed in the request and response for analytics)</w:t>
            </w:r>
          </w:p>
        </w:tc>
      </w:tr>
      <w:tr w:rsidR="002C4D6B" w14:paraId="0E8B6A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AC15" w14:textId="77777777" w:rsidR="002C4D6B" w:rsidRDefault="002C4D6B" w:rsidP="002C4D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D4E23" w14:textId="77777777" w:rsidR="002C4D6B" w:rsidRPr="00E74068" w:rsidRDefault="002C4D6B" w:rsidP="002C4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D6B" w14:paraId="223669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1D63F" w14:textId="77777777" w:rsidR="002C4D6B" w:rsidRDefault="002C4D6B" w:rsidP="002C4D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4DA45" w14:textId="4687E2A7" w:rsidR="002C4D6B" w:rsidRPr="00E74068" w:rsidRDefault="006F130A" w:rsidP="002C4D6B">
            <w:pPr>
              <w:pStyle w:val="CRCoverPage"/>
              <w:spacing w:afterLines="5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 The procedure is updated, a new Event Id is defined.</w:t>
            </w:r>
          </w:p>
        </w:tc>
      </w:tr>
      <w:tr w:rsidR="002C4D6B" w14:paraId="02A9AB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744B4" w14:textId="77777777" w:rsidR="002C4D6B" w:rsidRDefault="002C4D6B" w:rsidP="002C4D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37985" w14:textId="77777777" w:rsidR="002C4D6B" w:rsidRPr="00877A0C" w:rsidRDefault="002C4D6B" w:rsidP="002C4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D6B" w14:paraId="4A1495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2F9735" w14:textId="77777777" w:rsidR="002C4D6B" w:rsidRDefault="002C4D6B" w:rsidP="002C4D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8A2A6" w14:textId="4EA53018" w:rsidR="002C4D6B" w:rsidRPr="00E74068" w:rsidRDefault="006F130A" w:rsidP="002C4D6B">
            <w:pPr>
              <w:pStyle w:val="CRCoverPage"/>
              <w:spacing w:afterLines="5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 Incomplete specification</w:t>
            </w:r>
          </w:p>
        </w:tc>
      </w:tr>
      <w:tr w:rsidR="001E41F3" w14:paraId="67950B91" w14:textId="77777777" w:rsidTr="00547111">
        <w:tc>
          <w:tcPr>
            <w:tcW w:w="2694" w:type="dxa"/>
            <w:gridSpan w:val="2"/>
          </w:tcPr>
          <w:p w14:paraId="12B21F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5DCD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89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E999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E75C3" w14:textId="07A782C6" w:rsidR="001E41F3" w:rsidRDefault="006F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6.4.1, 6.4.2, 6.4.3, 6.4.4, 6.4.5</w:t>
            </w:r>
          </w:p>
        </w:tc>
      </w:tr>
      <w:tr w:rsidR="001E41F3" w14:paraId="06346A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28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68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2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39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A2A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13A1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2DAB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168F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0FD0EC" w14:textId="77777777" w:rsidTr="001A13F8">
        <w:trPr>
          <w:trHeight w:val="4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72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A7E396" w14:textId="53F6F51C" w:rsidR="001E41F3" w:rsidRDefault="006F13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2CD0E" w14:textId="01750D49" w:rsidR="001E41F3" w:rsidRDefault="006F13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C116A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27719" w14:textId="78D58B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130A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727A8B">
              <w:rPr>
                <w:noProof/>
              </w:rPr>
              <w:t>1824</w:t>
            </w:r>
          </w:p>
        </w:tc>
      </w:tr>
      <w:tr w:rsidR="001E41F3" w14:paraId="79EC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EDB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AA1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371A" w14:textId="7F45E34C" w:rsidR="001E41F3" w:rsidRDefault="003C6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29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1202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D44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F5E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643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8FBF9" w14:textId="372DDBDD" w:rsidR="001E41F3" w:rsidRDefault="003C6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6732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FED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7396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D0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1E4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D320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5A47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84A9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3DAD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A980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C6D0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C703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947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F7ACD" w14:textId="44234133" w:rsidR="008863B9" w:rsidRDefault="008863B9" w:rsidP="00B16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E8EC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C299C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1C653" w14:textId="77777777" w:rsidR="002C4D6B" w:rsidRPr="009854A4" w:rsidRDefault="002C4D6B" w:rsidP="002C4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D296760" w14:textId="77777777" w:rsidR="003254B6" w:rsidRPr="00AC3C0F" w:rsidRDefault="003254B6" w:rsidP="003254B6">
      <w:pPr>
        <w:pStyle w:val="Heading3"/>
        <w:tabs>
          <w:tab w:val="left" w:pos="8647"/>
        </w:tabs>
        <w:rPr>
          <w:lang w:val="en-US" w:eastAsia="zh-CN"/>
        </w:rPr>
      </w:pPr>
      <w:bookmarkStart w:id="3" w:name="_Toc11154600"/>
      <w:r w:rsidRPr="00AC3C0F">
        <w:rPr>
          <w:lang w:val="en-US" w:eastAsia="zh-CN"/>
        </w:rPr>
        <w:t>6.4.1</w:t>
      </w:r>
      <w:r w:rsidRPr="00AC3C0F">
        <w:rPr>
          <w:lang w:val="en-US" w:eastAsia="zh-CN"/>
        </w:rPr>
        <w:tab/>
        <w:t>General</w:t>
      </w:r>
      <w:bookmarkEnd w:id="3"/>
    </w:p>
    <w:p w14:paraId="186FAA1D" w14:textId="77777777" w:rsidR="003254B6" w:rsidRDefault="003254B6" w:rsidP="003254B6">
      <w:r>
        <w:t xml:space="preserve">This clause specifies how NWDAF can provide Observed Service Experience (i.e. average observed Service </w:t>
      </w:r>
      <w:proofErr w:type="spellStart"/>
      <w:r>
        <w:t>MoS</w:t>
      </w:r>
      <w:proofErr w:type="spellEnd"/>
      <w:r>
        <w:t>) analytics, in the form of statistics or predictions, to a service consumer.</w:t>
      </w:r>
    </w:p>
    <w:p w14:paraId="0EDDE504" w14:textId="77777777" w:rsidR="003254B6" w:rsidRDefault="003254B6" w:rsidP="003254B6">
      <w:r>
        <w:t>The Observed Service Experience analytics may provide one or both of the following:</w:t>
      </w:r>
    </w:p>
    <w:p w14:paraId="71A7930E" w14:textId="77777777" w:rsidR="003254B6" w:rsidRDefault="003254B6" w:rsidP="003254B6">
      <w:pPr>
        <w:pStyle w:val="B1"/>
      </w:pPr>
      <w:r>
        <w:t>-</w:t>
      </w:r>
      <w:r>
        <w:tab/>
        <w:t>global Service Experience (i.e. for all UEs) for a Network Slice, given an Application or a set of Applications in a Network Slice;</w:t>
      </w:r>
    </w:p>
    <w:p w14:paraId="44C180AA" w14:textId="77777777" w:rsidR="003254B6" w:rsidRDefault="003254B6" w:rsidP="003254B6">
      <w:pPr>
        <w:pStyle w:val="B1"/>
      </w:pPr>
      <w:r>
        <w:t>-</w:t>
      </w:r>
      <w:r>
        <w:tab/>
        <w:t>detailed Service Experience (i.e. a group of UEs or a list of UEs) for a given Application.</w:t>
      </w:r>
    </w:p>
    <w:p w14:paraId="4E71C7E8" w14:textId="77777777" w:rsidR="003254B6" w:rsidRDefault="003254B6" w:rsidP="003254B6">
      <w:r>
        <w:t>The service consumer may be an NF (e.g. PCF), or the OAM.</w:t>
      </w:r>
    </w:p>
    <w:p w14:paraId="7E0EFA6D" w14:textId="77777777" w:rsidR="003254B6" w:rsidRDefault="003254B6" w:rsidP="003254B6">
      <w:r>
        <w:t>The consumer of these analytics shall indicate in the request or subscription:</w:t>
      </w:r>
    </w:p>
    <w:p w14:paraId="1FAA1E10" w14:textId="77777777" w:rsidR="003254B6" w:rsidRDefault="003254B6" w:rsidP="003254B6">
      <w:pPr>
        <w:pStyle w:val="B1"/>
      </w:pPr>
      <w:r>
        <w:t>-</w:t>
      </w:r>
      <w:r>
        <w:tab/>
        <w:t>Analytics Id set to "Service Experience";</w:t>
      </w:r>
    </w:p>
    <w:p w14:paraId="5C500608" w14:textId="77777777" w:rsidR="003254B6" w:rsidRDefault="003254B6" w:rsidP="003254B6">
      <w:pPr>
        <w:pStyle w:val="B1"/>
      </w:pPr>
      <w:r>
        <w:t>-</w:t>
      </w:r>
      <w:r>
        <w:tab/>
        <w:t>The Target of Analytics Reporting: one or more SUPI(s) or Internal Group Identifier(s), or "any UE";</w:t>
      </w:r>
    </w:p>
    <w:p w14:paraId="05043FEB" w14:textId="77777777" w:rsidR="003254B6" w:rsidRDefault="003254B6" w:rsidP="003254B6">
      <w:pPr>
        <w:pStyle w:val="B1"/>
      </w:pPr>
      <w:r>
        <w:t>-</w:t>
      </w:r>
      <w:r>
        <w:tab/>
        <w:t>Analytics Filter Information: one or more combinations of the following Analytics Filters: Area of Interest, Media/application bandwidth, S-NSSAI, DNN</w:t>
      </w:r>
      <w:del w:id="4" w:author="Ericsson User" w:date="2019-09-19T09:04:00Z">
        <w:r w:rsidDel="00DD6426">
          <w:delText>, DNAI</w:delText>
        </w:r>
      </w:del>
      <w:r>
        <w:t>, Application ID;</w:t>
      </w:r>
    </w:p>
    <w:p w14:paraId="0F14DA23" w14:textId="77777777" w:rsidR="003254B6" w:rsidRDefault="003254B6" w:rsidP="003254B6">
      <w:pPr>
        <w:pStyle w:val="B1"/>
      </w:pPr>
      <w:r>
        <w:t>-</w:t>
      </w:r>
      <w:r>
        <w:tab/>
        <w:t>An Analytics target period that indicates the time window for which the statistics or predictions are requested; and</w:t>
      </w:r>
    </w:p>
    <w:p w14:paraId="2E013A4C" w14:textId="77777777" w:rsidR="003254B6" w:rsidRDefault="003254B6" w:rsidP="003254B6">
      <w:pPr>
        <w:pStyle w:val="B1"/>
      </w:pPr>
      <w:r>
        <w:t>-</w:t>
      </w:r>
      <w:r>
        <w:tab/>
        <w:t>In a subscription, the Notification Correlation Id and the Notification Target Address.</w:t>
      </w:r>
    </w:p>
    <w:p w14:paraId="00263753" w14:textId="77777777" w:rsidR="003254B6" w:rsidRDefault="003254B6" w:rsidP="003254B6">
      <w:r>
        <w:t>The NWDAF shall notify the result of the analytics to the consumer as specified in clause 6.4.3.</w:t>
      </w:r>
    </w:p>
    <w:p w14:paraId="55252A17" w14:textId="77777777" w:rsidR="003254B6" w:rsidRPr="00AC3C0F" w:rsidRDefault="003254B6" w:rsidP="003254B6">
      <w:r w:rsidRPr="00AC3C0F">
        <w:t xml:space="preserve">NWDAF </w:t>
      </w:r>
      <w:r>
        <w:t xml:space="preserve">collects </w:t>
      </w:r>
      <w:r w:rsidRPr="00AC3C0F">
        <w:t>the network data from</w:t>
      </w:r>
      <w:r>
        <w:t xml:space="preserve"> AF (directly or via NEF) and from other</w:t>
      </w:r>
      <w:r w:rsidRPr="00AC3C0F">
        <w:t xml:space="preserve"> 5GC NF(s)</w:t>
      </w:r>
      <w:r>
        <w:rPr>
          <w:lang w:eastAsia="zh-CN"/>
        </w:rPr>
        <w:t xml:space="preserve"> in order to calculate and provides statistics and predictions on</w:t>
      </w:r>
      <w:r w:rsidRPr="00AC3C0F">
        <w:t xml:space="preserve"> the observed </w:t>
      </w:r>
      <w:r w:rsidRPr="00AC3C0F">
        <w:rPr>
          <w:lang w:eastAsia="zh-CN"/>
        </w:rPr>
        <w:t>service experience</w:t>
      </w:r>
      <w:r w:rsidRPr="00AC3C0F">
        <w:t xml:space="preserve"> to a consumer NF or to OAM.</w:t>
      </w:r>
    </w:p>
    <w:p w14:paraId="0DCCA461" w14:textId="77777777" w:rsidR="003254B6" w:rsidRPr="00AC3C0F" w:rsidRDefault="003254B6" w:rsidP="003254B6">
      <w:pPr>
        <w:pStyle w:val="NO"/>
        <w:rPr>
          <w:rFonts w:eastAsia="MS Mincho"/>
        </w:rPr>
      </w:pPr>
      <w:r w:rsidRPr="00AC3C0F">
        <w:t>NOTE:</w:t>
      </w:r>
      <w:r w:rsidRPr="00AC3C0F">
        <w:tab/>
        <w:t>OAM uses the Observed Service Experience as defined in SA WG5 TSs.</w:t>
      </w:r>
    </w:p>
    <w:p w14:paraId="7ECACDF0" w14:textId="77777777" w:rsidR="003254B6" w:rsidRPr="00AC3C0F" w:rsidRDefault="003254B6" w:rsidP="003254B6">
      <w:pPr>
        <w:pStyle w:val="Heading3"/>
        <w:rPr>
          <w:lang w:val="en-US" w:eastAsia="zh-CN"/>
        </w:rPr>
      </w:pPr>
      <w:bookmarkStart w:id="5" w:name="_Toc11154601"/>
      <w:r w:rsidRPr="00AC3C0F">
        <w:rPr>
          <w:lang w:val="en-US" w:eastAsia="zh-CN"/>
        </w:rPr>
        <w:t>6.4.2</w:t>
      </w:r>
      <w:r w:rsidRPr="00AC3C0F">
        <w:rPr>
          <w:lang w:val="en-US" w:eastAsia="zh-CN"/>
        </w:rPr>
        <w:tab/>
        <w:t>Input Data</w:t>
      </w:r>
      <w:bookmarkEnd w:id="5"/>
    </w:p>
    <w:p w14:paraId="454B72F0" w14:textId="77777777" w:rsidR="003254B6" w:rsidRPr="00AC3C0F" w:rsidRDefault="003254B6" w:rsidP="003254B6">
      <w:pPr>
        <w:rPr>
          <w:lang w:eastAsia="zh-CN"/>
        </w:rPr>
      </w:pPr>
      <w:r w:rsidRPr="00AC3C0F">
        <w:rPr>
          <w:lang w:eastAsia="zh-CN"/>
        </w:rPr>
        <w:t>The service data</w:t>
      </w:r>
      <w:r>
        <w:rPr>
          <w:lang w:eastAsia="zh-CN"/>
        </w:rPr>
        <w:t xml:space="preserve"> collected</w:t>
      </w:r>
      <w:r w:rsidRPr="00AC3C0F">
        <w:rPr>
          <w:lang w:eastAsia="zh-CN"/>
        </w:rPr>
        <w:t xml:space="preserve"> from the AF and the network data from</w:t>
      </w:r>
      <w:r>
        <w:rPr>
          <w:lang w:eastAsia="zh-CN"/>
        </w:rPr>
        <w:t xml:space="preserve"> other</w:t>
      </w:r>
      <w:r w:rsidRPr="00AC3C0F">
        <w:rPr>
          <w:lang w:eastAsia="zh-CN"/>
        </w:rPr>
        <w:t xml:space="preserve"> 5GC NFs for </w:t>
      </w:r>
      <w:r w:rsidRPr="00AC3C0F">
        <w:rPr>
          <w:rFonts w:eastAsia="MS Mincho"/>
        </w:rPr>
        <w:t xml:space="preserve">observed </w:t>
      </w:r>
      <w:r w:rsidRPr="00AC3C0F">
        <w:rPr>
          <w:lang w:eastAsia="zh-CN"/>
        </w:rPr>
        <w:t xml:space="preserve">service experience are defined in 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 xml:space="preserve">-1 and 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-2.</w:t>
      </w:r>
    </w:p>
    <w:p w14:paraId="7A8539AD" w14:textId="77777777" w:rsidR="003254B6" w:rsidRPr="00AC3C0F" w:rsidRDefault="003254B6" w:rsidP="003254B6">
      <w:pPr>
        <w:pStyle w:val="TH"/>
      </w:pPr>
      <w:r w:rsidRPr="00AC3C0F"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-1</w:t>
      </w:r>
      <w:r w:rsidRPr="00AC3C0F">
        <w:t>: Service Data from AF related to the observed service experience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3254B6" w:rsidRPr="00AC3C0F" w14:paraId="56EA2BC5" w14:textId="77777777" w:rsidTr="00323C1B">
        <w:trPr>
          <w:jc w:val="center"/>
        </w:trPr>
        <w:tc>
          <w:tcPr>
            <w:tcW w:w="2584" w:type="dxa"/>
          </w:tcPr>
          <w:p w14:paraId="64028F8A" w14:textId="77777777" w:rsidR="003254B6" w:rsidRPr="00AC3C0F" w:rsidRDefault="003254B6" w:rsidP="00323C1B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51499E56" w14:textId="77777777" w:rsidR="003254B6" w:rsidRPr="00AC3C0F" w:rsidRDefault="003254B6" w:rsidP="00323C1B">
            <w:pPr>
              <w:pStyle w:val="TAH"/>
            </w:pPr>
            <w:r w:rsidRPr="00AC3C0F">
              <w:t>Source</w:t>
            </w:r>
          </w:p>
        </w:tc>
        <w:tc>
          <w:tcPr>
            <w:tcW w:w="5420" w:type="dxa"/>
          </w:tcPr>
          <w:p w14:paraId="104C3717" w14:textId="77777777" w:rsidR="003254B6" w:rsidRPr="00AC3C0F" w:rsidRDefault="003254B6" w:rsidP="00323C1B">
            <w:pPr>
              <w:pStyle w:val="TAH"/>
            </w:pPr>
            <w:r w:rsidRPr="00AC3C0F">
              <w:t>Description</w:t>
            </w:r>
          </w:p>
        </w:tc>
      </w:tr>
      <w:tr w:rsidR="003254B6" w:rsidRPr="00AC3C0F" w14:paraId="0D8C836A" w14:textId="77777777" w:rsidTr="00323C1B">
        <w:trPr>
          <w:jc w:val="center"/>
        </w:trPr>
        <w:tc>
          <w:tcPr>
            <w:tcW w:w="2584" w:type="dxa"/>
          </w:tcPr>
          <w:p w14:paraId="709E0A2B" w14:textId="77777777" w:rsidR="003254B6" w:rsidRPr="00AC3C0F" w:rsidRDefault="003254B6" w:rsidP="00323C1B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79F8F925" w14:textId="77777777" w:rsidR="003254B6" w:rsidRPr="00AC3C0F" w:rsidRDefault="003254B6" w:rsidP="00323C1B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5F7B0570" w14:textId="77777777" w:rsidR="003254B6" w:rsidRPr="00AC3C0F" w:rsidRDefault="003254B6" w:rsidP="00323C1B">
            <w:pPr>
              <w:pStyle w:val="TAL"/>
            </w:pPr>
            <w:r w:rsidRPr="00AC3C0F">
              <w:t>To identify the service and support analytics per type of service (the desired level of service)</w:t>
            </w:r>
          </w:p>
        </w:tc>
      </w:tr>
      <w:tr w:rsidR="003254B6" w:rsidRPr="00AC3C0F" w14:paraId="0C0C4B25" w14:textId="77777777" w:rsidTr="00323C1B">
        <w:trPr>
          <w:jc w:val="center"/>
        </w:trPr>
        <w:tc>
          <w:tcPr>
            <w:tcW w:w="2584" w:type="dxa"/>
          </w:tcPr>
          <w:p w14:paraId="629A384C" w14:textId="77777777" w:rsidR="003254B6" w:rsidRPr="00AC3C0F" w:rsidRDefault="003254B6" w:rsidP="00323C1B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701" w:type="dxa"/>
          </w:tcPr>
          <w:p w14:paraId="516E9DB1" w14:textId="77777777" w:rsidR="003254B6" w:rsidRPr="00AC3C0F" w:rsidRDefault="003254B6" w:rsidP="00323C1B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1BA4603A" w14:textId="77777777" w:rsidR="003254B6" w:rsidRPr="00AC3C0F" w:rsidRDefault="003254B6" w:rsidP="00323C1B">
            <w:pPr>
              <w:pStyle w:val="TAL"/>
            </w:pPr>
            <w:r w:rsidRPr="00AC3C0F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3254B6" w:rsidRPr="00AC3C0F" w14:paraId="24B6A178" w14:textId="77777777" w:rsidTr="00323C1B">
        <w:trPr>
          <w:jc w:val="center"/>
        </w:trPr>
        <w:tc>
          <w:tcPr>
            <w:tcW w:w="2584" w:type="dxa"/>
          </w:tcPr>
          <w:p w14:paraId="4EAB7526" w14:textId="77777777" w:rsidR="003254B6" w:rsidRPr="00AC3C0F" w:rsidRDefault="003254B6" w:rsidP="00323C1B">
            <w:pPr>
              <w:pStyle w:val="TAL"/>
            </w:pPr>
            <w:r w:rsidRPr="00AC3C0F">
              <w:t>Service Experience</w:t>
            </w:r>
          </w:p>
        </w:tc>
        <w:tc>
          <w:tcPr>
            <w:tcW w:w="1701" w:type="dxa"/>
          </w:tcPr>
          <w:p w14:paraId="22BA212D" w14:textId="77777777" w:rsidR="003254B6" w:rsidRPr="00AC3C0F" w:rsidRDefault="003254B6" w:rsidP="00323C1B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5997842D" w14:textId="77777777" w:rsidR="003254B6" w:rsidRPr="00AC3C0F" w:rsidRDefault="003254B6" w:rsidP="00323C1B">
            <w:pPr>
              <w:pStyle w:val="TAL"/>
            </w:pPr>
            <w:r w:rsidRPr="00AC3C0F">
              <w:t xml:space="preserve">Refers to the </w:t>
            </w:r>
            <w:proofErr w:type="spellStart"/>
            <w:r w:rsidRPr="00AC3C0F">
              <w:t>QoE</w:t>
            </w:r>
            <w:proofErr w:type="spellEnd"/>
            <w:r w:rsidRPr="00AC3C0F">
              <w:t xml:space="preserve"> as established in the SLA and during on boarding. It can be either e.g. MOS or video MOS as specified in ITU-T P.1203.3 [11] or a customized MOS</w:t>
            </w:r>
          </w:p>
        </w:tc>
      </w:tr>
      <w:tr w:rsidR="003254B6" w:rsidRPr="00AC3C0F" w14:paraId="0432FEAF" w14:textId="77777777" w:rsidTr="00323C1B">
        <w:trPr>
          <w:jc w:val="center"/>
        </w:trPr>
        <w:tc>
          <w:tcPr>
            <w:tcW w:w="2584" w:type="dxa"/>
          </w:tcPr>
          <w:p w14:paraId="0D5D3A62" w14:textId="77777777" w:rsidR="003254B6" w:rsidRPr="00AC3C0F" w:rsidRDefault="003254B6" w:rsidP="00323C1B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4C958782" w14:textId="77777777" w:rsidR="003254B6" w:rsidRPr="00AC3C0F" w:rsidRDefault="003254B6" w:rsidP="00323C1B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1F7C7220" w14:textId="77777777" w:rsidR="003254B6" w:rsidRPr="00AC3C0F" w:rsidRDefault="003254B6" w:rsidP="00323C1B">
            <w:pPr>
              <w:pStyle w:val="TAL"/>
            </w:pPr>
            <w:r w:rsidRPr="00AC3C0F">
              <w:t>A time stamp associated to the observed level of Service Experience provided by the AF, mandatory if the observed Service Experience is provided by the ASP.</w:t>
            </w:r>
          </w:p>
        </w:tc>
      </w:tr>
    </w:tbl>
    <w:p w14:paraId="336136DF" w14:textId="77777777" w:rsidR="003254B6" w:rsidRPr="00AC3C0F" w:rsidRDefault="003254B6" w:rsidP="003254B6">
      <w:pPr>
        <w:pStyle w:val="FP"/>
      </w:pPr>
    </w:p>
    <w:p w14:paraId="3382E4CD" w14:textId="77777777" w:rsidR="003254B6" w:rsidRPr="00AC3C0F" w:rsidRDefault="003254B6" w:rsidP="003254B6">
      <w:r w:rsidRPr="00AC3C0F">
        <w:t>NWDAF subscribes the service data from AF in the Table 6.4.2-1</w:t>
      </w:r>
      <w:r>
        <w:t xml:space="preserve"> either directly</w:t>
      </w:r>
      <w:r w:rsidRPr="00AC3C0F">
        <w:t xml:space="preserve"> by invoking </w:t>
      </w:r>
      <w:proofErr w:type="spellStart"/>
      <w:r w:rsidRPr="00AC3C0F">
        <w:t>Naf_EventExposure</w:t>
      </w:r>
      <w:r>
        <w:t>_S</w:t>
      </w:r>
      <w:r w:rsidRPr="00AC3C0F">
        <w:t>ubscribe</w:t>
      </w:r>
      <w:proofErr w:type="spellEnd"/>
      <w:r w:rsidRPr="00AC3C0F">
        <w:t xml:space="preserve"> service (Event ID = Service Data, Event Filter information = Application ID) as defined</w:t>
      </w:r>
      <w:r>
        <w:t xml:space="preserve"> in</w:t>
      </w:r>
      <w:r w:rsidRPr="00AC3C0F">
        <w:t xml:space="preserve"> TS</w:t>
      </w:r>
      <w:r>
        <w:t> </w:t>
      </w:r>
      <w:r w:rsidRPr="00AC3C0F">
        <w:t>23.502</w:t>
      </w:r>
      <w:r>
        <w:t> </w:t>
      </w:r>
      <w:r w:rsidRPr="00AC3C0F">
        <w:t>[3]</w:t>
      </w:r>
      <w:r>
        <w:t xml:space="preserve">, or via NEF by invoking </w:t>
      </w:r>
      <w:proofErr w:type="spellStart"/>
      <w:r>
        <w:t>Nnef_EventExposure_Subscribe</w:t>
      </w:r>
      <w:proofErr w:type="spellEnd"/>
      <w:r>
        <w:t xml:space="preserve"> service</w:t>
      </w:r>
      <w:r w:rsidRPr="00AC3C0F">
        <w:t>.</w:t>
      </w:r>
    </w:p>
    <w:p w14:paraId="3F905381" w14:textId="77777777" w:rsidR="003254B6" w:rsidRPr="00AC3C0F" w:rsidRDefault="003254B6" w:rsidP="003254B6">
      <w:pPr>
        <w:pStyle w:val="TH"/>
      </w:pPr>
      <w:r w:rsidRPr="00AC3C0F">
        <w:lastRenderedPageBreak/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-2</w:t>
      </w:r>
      <w:r w:rsidRPr="00AC3C0F">
        <w:t xml:space="preserve">: QoS flow level Network Data from 5GC NF related to the QoS profile assigned for a </w:t>
      </w:r>
      <w:proofErr w:type="gramStart"/>
      <w:r w:rsidRPr="00AC3C0F">
        <w:t>particular service</w:t>
      </w:r>
      <w:proofErr w:type="gramEnd"/>
      <w:r w:rsidRPr="00AC3C0F">
        <w:t xml:space="preserve"> (identified by an Application Id or IP filter information)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3254B6" w:rsidRPr="00AC3C0F" w14:paraId="10AEDC65" w14:textId="77777777" w:rsidTr="00323C1B">
        <w:trPr>
          <w:jc w:val="center"/>
        </w:trPr>
        <w:tc>
          <w:tcPr>
            <w:tcW w:w="2628" w:type="dxa"/>
          </w:tcPr>
          <w:p w14:paraId="1EE05D33" w14:textId="77777777" w:rsidR="003254B6" w:rsidRPr="00AC3C0F" w:rsidRDefault="003254B6" w:rsidP="00323C1B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20641F22" w14:textId="77777777" w:rsidR="003254B6" w:rsidRPr="00AC3C0F" w:rsidRDefault="003254B6" w:rsidP="00323C1B">
            <w:pPr>
              <w:pStyle w:val="TAH"/>
            </w:pPr>
            <w:r w:rsidRPr="00AC3C0F">
              <w:t>Source</w:t>
            </w:r>
          </w:p>
        </w:tc>
        <w:tc>
          <w:tcPr>
            <w:tcW w:w="5463" w:type="dxa"/>
          </w:tcPr>
          <w:p w14:paraId="3C0B1845" w14:textId="77777777" w:rsidR="003254B6" w:rsidRPr="00AC3C0F" w:rsidRDefault="003254B6" w:rsidP="00323C1B">
            <w:pPr>
              <w:pStyle w:val="TAH"/>
            </w:pPr>
            <w:r w:rsidRPr="00AC3C0F">
              <w:t>Description</w:t>
            </w:r>
          </w:p>
        </w:tc>
      </w:tr>
      <w:tr w:rsidR="003254B6" w:rsidRPr="00AC3C0F" w14:paraId="1CE94D8F" w14:textId="77777777" w:rsidTr="00323C1B">
        <w:trPr>
          <w:jc w:val="center"/>
        </w:trPr>
        <w:tc>
          <w:tcPr>
            <w:tcW w:w="2628" w:type="dxa"/>
          </w:tcPr>
          <w:p w14:paraId="1F49D38E" w14:textId="77777777" w:rsidR="003254B6" w:rsidRPr="00AC3C0F" w:rsidRDefault="003254B6" w:rsidP="00323C1B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6E459F49" w14:textId="77777777" w:rsidR="003254B6" w:rsidRPr="00AC3C0F" w:rsidRDefault="003254B6" w:rsidP="00323C1B">
            <w:pPr>
              <w:pStyle w:val="TAC"/>
            </w:pPr>
            <w:r w:rsidRPr="00AC3C0F">
              <w:t>5GC NF</w:t>
            </w:r>
          </w:p>
        </w:tc>
        <w:tc>
          <w:tcPr>
            <w:tcW w:w="5463" w:type="dxa"/>
          </w:tcPr>
          <w:p w14:paraId="7FFCB644" w14:textId="37FAA007" w:rsidR="003254B6" w:rsidRPr="00AC3C0F" w:rsidRDefault="006166D8" w:rsidP="00323C1B">
            <w:pPr>
              <w:pStyle w:val="TAL"/>
            </w:pPr>
            <w:ins w:id="6" w:author="Ericsson User" w:date="2019-09-19T09:37:00Z">
              <w:r>
                <w:t>the</w:t>
              </w:r>
            </w:ins>
            <w:del w:id="7" w:author="Ericsson User" w:date="2019-09-19T09:37:00Z">
              <w:r w:rsidR="003254B6" w:rsidRPr="00AC3C0F" w:rsidDel="006166D8">
                <w:delText>A</w:delText>
              </w:r>
            </w:del>
            <w:r w:rsidR="003254B6" w:rsidRPr="00AC3C0F">
              <w:t xml:space="preserve"> time </w:t>
            </w:r>
            <w:ins w:id="8" w:author="Ericsson User" w:date="2019-09-19T09:37:00Z">
              <w:r w:rsidR="00E768BA">
                <w:t>when the information is collected</w:t>
              </w:r>
            </w:ins>
            <w:del w:id="9" w:author="Ericsson User" w:date="2019-09-19T09:37:00Z">
              <w:r w:rsidR="003254B6" w:rsidRPr="00AC3C0F" w:rsidDel="00E768BA">
                <w:delText>stamp associated with the collected informatio</w:delText>
              </w:r>
            </w:del>
            <w:del w:id="10" w:author="Ericsson User" w:date="2019-09-19T09:38:00Z">
              <w:r w:rsidR="003254B6" w:rsidRPr="00AC3C0F" w:rsidDel="00E768BA">
                <w:delText>n</w:delText>
              </w:r>
            </w:del>
            <w:r w:rsidR="003254B6" w:rsidRPr="00AC3C0F">
              <w:t>.</w:t>
            </w:r>
          </w:p>
        </w:tc>
      </w:tr>
      <w:tr w:rsidR="003254B6" w:rsidRPr="00AC3C0F" w14:paraId="368A3DBE" w14:textId="77777777" w:rsidTr="00323C1B">
        <w:trPr>
          <w:jc w:val="center"/>
        </w:trPr>
        <w:tc>
          <w:tcPr>
            <w:tcW w:w="2628" w:type="dxa"/>
          </w:tcPr>
          <w:p w14:paraId="3D512E5B" w14:textId="77777777" w:rsidR="003254B6" w:rsidRPr="00AC3C0F" w:rsidRDefault="003254B6" w:rsidP="00323C1B">
            <w:pPr>
              <w:pStyle w:val="TAL"/>
            </w:pPr>
            <w:r w:rsidRPr="00AC3C0F">
              <w:t>Location Info</w:t>
            </w:r>
          </w:p>
        </w:tc>
        <w:tc>
          <w:tcPr>
            <w:tcW w:w="1701" w:type="dxa"/>
          </w:tcPr>
          <w:p w14:paraId="6E6C36DE" w14:textId="77777777" w:rsidR="003254B6" w:rsidRPr="00AC3C0F" w:rsidRDefault="003254B6" w:rsidP="00323C1B">
            <w:pPr>
              <w:pStyle w:val="TAC"/>
            </w:pPr>
            <w:r w:rsidRPr="00AC3C0F">
              <w:t>AMF</w:t>
            </w:r>
          </w:p>
        </w:tc>
        <w:tc>
          <w:tcPr>
            <w:tcW w:w="5463" w:type="dxa"/>
          </w:tcPr>
          <w:p w14:paraId="4881CC5F" w14:textId="168D930C" w:rsidR="003254B6" w:rsidRPr="00AC3C0F" w:rsidRDefault="003254B6" w:rsidP="00323C1B">
            <w:pPr>
              <w:pStyle w:val="TAL"/>
            </w:pPr>
            <w:r w:rsidRPr="00AC3C0F">
              <w:t>The UE location information</w:t>
            </w:r>
            <w:ins w:id="11" w:author="Ericsson User" w:date="2019-09-19T09:16:00Z">
              <w:r w:rsidR="00CE0092">
                <w:t>.</w:t>
              </w:r>
            </w:ins>
            <w:r w:rsidRPr="00AC3C0F">
              <w:t xml:space="preserve"> </w:t>
            </w:r>
            <w:del w:id="12" w:author="Ericsson User" w:date="2019-09-19T09:16:00Z">
              <w:r w:rsidRPr="00AC3C0F" w:rsidDel="000B2EFC">
                <w:delText>when the service is delivered.</w:delText>
              </w:r>
            </w:del>
          </w:p>
        </w:tc>
      </w:tr>
      <w:tr w:rsidR="003254B6" w:rsidRPr="00AC3C0F" w14:paraId="192C6036" w14:textId="77777777" w:rsidTr="00323C1B">
        <w:trPr>
          <w:jc w:val="center"/>
        </w:trPr>
        <w:tc>
          <w:tcPr>
            <w:tcW w:w="2628" w:type="dxa"/>
          </w:tcPr>
          <w:p w14:paraId="706F64B5" w14:textId="77777777" w:rsidR="003254B6" w:rsidRPr="00AC3C0F" w:rsidRDefault="003254B6" w:rsidP="00323C1B">
            <w:pPr>
              <w:pStyle w:val="TAL"/>
            </w:pPr>
            <w:r w:rsidRPr="00AC3C0F">
              <w:t>DNN</w:t>
            </w:r>
          </w:p>
        </w:tc>
        <w:tc>
          <w:tcPr>
            <w:tcW w:w="1701" w:type="dxa"/>
          </w:tcPr>
          <w:p w14:paraId="7C7766EA" w14:textId="77777777" w:rsidR="003254B6" w:rsidRPr="00AC3C0F" w:rsidRDefault="003254B6" w:rsidP="00323C1B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0BB42642" w14:textId="77777777" w:rsidR="003254B6" w:rsidRPr="00AC3C0F" w:rsidRDefault="003254B6" w:rsidP="00323C1B">
            <w:pPr>
              <w:pStyle w:val="TAL"/>
            </w:pPr>
            <w:r w:rsidRPr="00AC3C0F">
              <w:t>DNN for the PDU Session which contains the QoS flow</w:t>
            </w:r>
          </w:p>
        </w:tc>
      </w:tr>
      <w:tr w:rsidR="003254B6" w:rsidRPr="00AC3C0F" w14:paraId="02E9EA93" w14:textId="77777777" w:rsidTr="00323C1B">
        <w:trPr>
          <w:jc w:val="center"/>
        </w:trPr>
        <w:tc>
          <w:tcPr>
            <w:tcW w:w="2628" w:type="dxa"/>
          </w:tcPr>
          <w:p w14:paraId="5673ADDD" w14:textId="77777777" w:rsidR="003254B6" w:rsidRPr="00AC3C0F" w:rsidRDefault="003254B6" w:rsidP="00323C1B">
            <w:pPr>
              <w:pStyle w:val="TAL"/>
            </w:pPr>
            <w:r w:rsidRPr="00AC3C0F">
              <w:t>S-NSSAI</w:t>
            </w:r>
          </w:p>
        </w:tc>
        <w:tc>
          <w:tcPr>
            <w:tcW w:w="1701" w:type="dxa"/>
          </w:tcPr>
          <w:p w14:paraId="2EE1E49B" w14:textId="77777777" w:rsidR="003254B6" w:rsidRPr="00AC3C0F" w:rsidRDefault="003254B6" w:rsidP="00323C1B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2B0BE8AC" w14:textId="77777777" w:rsidR="003254B6" w:rsidRPr="00AC3C0F" w:rsidRDefault="003254B6" w:rsidP="00323C1B">
            <w:pPr>
              <w:pStyle w:val="TAL"/>
            </w:pPr>
            <w:r w:rsidRPr="00AC3C0F">
              <w:t>S-NSSAI for the PDU Session which contains the QoS flow</w:t>
            </w:r>
          </w:p>
        </w:tc>
      </w:tr>
      <w:tr w:rsidR="003254B6" w:rsidRPr="00AC3C0F" w14:paraId="63F014D3" w14:textId="77777777" w:rsidTr="00323C1B">
        <w:trPr>
          <w:jc w:val="center"/>
        </w:trPr>
        <w:tc>
          <w:tcPr>
            <w:tcW w:w="2628" w:type="dxa"/>
          </w:tcPr>
          <w:p w14:paraId="62D8C5F1" w14:textId="77777777" w:rsidR="003254B6" w:rsidRPr="00AC3C0F" w:rsidRDefault="003254B6" w:rsidP="00323C1B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312EA5C4" w14:textId="63CED3E2" w:rsidR="003254B6" w:rsidRPr="00AC3C0F" w:rsidRDefault="003254B6" w:rsidP="00323C1B">
            <w:pPr>
              <w:pStyle w:val="TAC"/>
            </w:pPr>
            <w:del w:id="13" w:author="Ericsson User" w:date="2019-09-19T08:53:00Z">
              <w:r w:rsidRPr="00AC3C0F" w:rsidDel="006E2FAE">
                <w:rPr>
                  <w:lang w:eastAsia="zh-CN"/>
                </w:rPr>
                <w:delText>PCF/</w:delText>
              </w:r>
            </w:del>
            <w:r w:rsidRPr="00AC3C0F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659A1A4E" w14:textId="132F3B46" w:rsidR="003254B6" w:rsidRPr="00AC3C0F" w:rsidRDefault="003254B6" w:rsidP="00323C1B">
            <w:pPr>
              <w:pStyle w:val="TAL"/>
            </w:pPr>
            <w:r>
              <w:t>U</w:t>
            </w:r>
            <w:r w:rsidRPr="00AC3C0F">
              <w:t>sed by NWDAF to identify the application service provider and application</w:t>
            </w:r>
            <w:ins w:id="14" w:author="Ericsson User" w:date="2019-09-19T08:54:00Z">
              <w:r w:rsidR="008763FD">
                <w:t xml:space="preserve"> </w:t>
              </w:r>
              <w:r w:rsidR="001055E1">
                <w:t xml:space="preserve">for which </w:t>
              </w:r>
              <w:proofErr w:type="spellStart"/>
              <w:r w:rsidR="001055E1">
                <w:t>QoE</w:t>
              </w:r>
              <w:proofErr w:type="spellEnd"/>
              <w:r w:rsidR="001055E1">
                <w:t xml:space="preserve"> metrics are </w:t>
              </w:r>
              <w:proofErr w:type="spellStart"/>
              <w:r w:rsidR="001055E1">
                <w:t>requ</w:t>
              </w:r>
            </w:ins>
            <w:ins w:id="15" w:author="Ericsson User" w:date="2019-09-19T08:55:00Z">
              <w:r w:rsidR="001055E1">
                <w:t>ested.</w:t>
              </w:r>
            </w:ins>
            <w:del w:id="16" w:author="Ericsson User" w:date="2019-09-19T08:55:00Z">
              <w:r w:rsidRPr="00AC3C0F" w:rsidDel="001055E1">
                <w:delText xml:space="preserve"> for the QoS flo</w:delText>
              </w:r>
            </w:del>
            <w:r w:rsidRPr="00AC3C0F">
              <w:t>w</w:t>
            </w:r>
            <w:proofErr w:type="spellEnd"/>
          </w:p>
        </w:tc>
      </w:tr>
      <w:tr w:rsidR="003254B6" w:rsidRPr="00AC3C0F" w14:paraId="1E8C12D7" w14:textId="77777777" w:rsidTr="00323C1B">
        <w:trPr>
          <w:jc w:val="center"/>
        </w:trPr>
        <w:tc>
          <w:tcPr>
            <w:tcW w:w="2628" w:type="dxa"/>
          </w:tcPr>
          <w:p w14:paraId="0C5BD17A" w14:textId="77777777" w:rsidR="003254B6" w:rsidRPr="00AC3C0F" w:rsidRDefault="003254B6" w:rsidP="00323C1B">
            <w:pPr>
              <w:pStyle w:val="TAL"/>
            </w:pPr>
            <w:r w:rsidRPr="00AC3C0F">
              <w:t>IP filter information</w:t>
            </w:r>
          </w:p>
        </w:tc>
        <w:tc>
          <w:tcPr>
            <w:tcW w:w="1701" w:type="dxa"/>
          </w:tcPr>
          <w:p w14:paraId="397FDB3C" w14:textId="77777777" w:rsidR="003254B6" w:rsidRPr="00AC3C0F" w:rsidRDefault="003254B6" w:rsidP="00323C1B">
            <w:pPr>
              <w:pStyle w:val="TAC"/>
            </w:pPr>
            <w:r>
              <w:t>SMF</w:t>
            </w:r>
          </w:p>
        </w:tc>
        <w:tc>
          <w:tcPr>
            <w:tcW w:w="5463" w:type="dxa"/>
          </w:tcPr>
          <w:p w14:paraId="790A6330" w14:textId="2DC25532" w:rsidR="003254B6" w:rsidRPr="00AC3C0F" w:rsidRDefault="003254B6" w:rsidP="00323C1B">
            <w:pPr>
              <w:pStyle w:val="TAL"/>
            </w:pPr>
            <w:del w:id="17" w:author="Ericsson User" w:date="2019-09-19T08:55:00Z">
              <w:r w:rsidRPr="00AC3C0F" w:rsidDel="00863939">
                <w:delText>Provided by the</w:delText>
              </w:r>
              <w:r w:rsidDel="00863939">
                <w:delText xml:space="preserve"> SMF</w:delText>
              </w:r>
              <w:r w:rsidRPr="00AC3C0F" w:rsidDel="00863939">
                <w:delText xml:space="preserve">, which is </w:delText>
              </w:r>
            </w:del>
            <w:ins w:id="18" w:author="Ericsson User" w:date="2019-09-19T08:55:00Z">
              <w:r w:rsidR="00863939">
                <w:t>U</w:t>
              </w:r>
            </w:ins>
            <w:del w:id="19" w:author="Ericsson User" w:date="2019-09-19T08:55:00Z">
              <w:r w:rsidRPr="00AC3C0F" w:rsidDel="00863939">
                <w:delText>u</w:delText>
              </w:r>
            </w:del>
            <w:r w:rsidRPr="00AC3C0F">
              <w:t>sed by NWDAF to identify the service data flow</w:t>
            </w:r>
            <w:ins w:id="20" w:author="Ericsson User" w:date="2019-09-19T08:55:00Z">
              <w:r w:rsidR="00863939">
                <w:t xml:space="preserve"> template</w:t>
              </w:r>
            </w:ins>
            <w:r w:rsidRPr="00AC3C0F">
              <w:t xml:space="preserve"> </w:t>
            </w:r>
            <w:ins w:id="21" w:author="Ericsson User" w:date="2019-09-19T08:55:00Z">
              <w:r w:rsidR="00863939">
                <w:t xml:space="preserve">for the </w:t>
              </w:r>
              <w:r w:rsidR="006A2FF0">
                <w:t xml:space="preserve">application for which </w:t>
              </w:r>
              <w:proofErr w:type="spellStart"/>
              <w:r w:rsidR="006A2FF0">
                <w:t>QoE</w:t>
              </w:r>
              <w:proofErr w:type="spellEnd"/>
              <w:r w:rsidR="006A2FF0">
                <w:t xml:space="preserve"> metrics are requested</w:t>
              </w:r>
            </w:ins>
            <w:del w:id="22" w:author="Ericsson User" w:date="2019-09-19T08:55:00Z">
              <w:r w:rsidRPr="00AC3C0F" w:rsidDel="00863939">
                <w:delText>for policy control and/or differentiated charging</w:delText>
              </w:r>
              <w:r w:rsidRPr="00AC3C0F" w:rsidDel="006A2FF0">
                <w:delText xml:space="preserve"> for the QoS flo</w:delText>
              </w:r>
            </w:del>
            <w:del w:id="23" w:author="Ericsson User" w:date="2019-09-19T08:56:00Z">
              <w:r w:rsidRPr="00AC3C0F" w:rsidDel="006A2FF0">
                <w:delText>w</w:delText>
              </w:r>
            </w:del>
            <w:ins w:id="24" w:author="Ericsson User" w:date="2019-09-19T08:56:00Z">
              <w:r w:rsidR="006A2FF0">
                <w:t>.</w:t>
              </w:r>
            </w:ins>
          </w:p>
        </w:tc>
      </w:tr>
      <w:tr w:rsidR="003254B6" w:rsidRPr="00AC3C0F" w14:paraId="32CC6807" w14:textId="77777777" w:rsidTr="00323C1B">
        <w:trPr>
          <w:jc w:val="center"/>
        </w:trPr>
        <w:tc>
          <w:tcPr>
            <w:tcW w:w="2628" w:type="dxa"/>
          </w:tcPr>
          <w:p w14:paraId="7EBB72E1" w14:textId="77777777" w:rsidR="003254B6" w:rsidRPr="00AC3C0F" w:rsidRDefault="003254B6" w:rsidP="00323C1B">
            <w:pPr>
              <w:pStyle w:val="TAL"/>
            </w:pPr>
            <w:r w:rsidRPr="00AC3C0F">
              <w:rPr>
                <w:rFonts w:hint="eastAsia"/>
                <w:lang w:eastAsia="zh-CN"/>
              </w:rPr>
              <w:t>Q</w:t>
            </w:r>
            <w:r w:rsidRPr="00AC3C0F">
              <w:rPr>
                <w:lang w:eastAsia="zh-CN"/>
              </w:rPr>
              <w:t>FI</w:t>
            </w:r>
          </w:p>
        </w:tc>
        <w:tc>
          <w:tcPr>
            <w:tcW w:w="1701" w:type="dxa"/>
          </w:tcPr>
          <w:p w14:paraId="78332B74" w14:textId="77777777" w:rsidR="003254B6" w:rsidRPr="00AC3C0F" w:rsidRDefault="003254B6" w:rsidP="00323C1B">
            <w:pPr>
              <w:pStyle w:val="TAC"/>
            </w:pPr>
            <w:r w:rsidRPr="00AC3C0F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5E16FBF2" w14:textId="15F93769" w:rsidR="003254B6" w:rsidRPr="00AC3C0F" w:rsidRDefault="003254B6" w:rsidP="00323C1B">
            <w:pPr>
              <w:pStyle w:val="TAL"/>
            </w:pPr>
            <w:r w:rsidRPr="00AC3C0F">
              <w:t>QoS Flow Identifier</w:t>
            </w:r>
            <w:ins w:id="25" w:author="Ericsson User" w:date="2019-09-19T08:56:00Z">
              <w:r w:rsidR="006A2FF0">
                <w:t>(s) assigned for the Application traffic</w:t>
              </w:r>
            </w:ins>
          </w:p>
        </w:tc>
      </w:tr>
      <w:tr w:rsidR="003254B6" w:rsidRPr="00AC3C0F" w14:paraId="0A71E1B4" w14:textId="77777777" w:rsidTr="00323C1B">
        <w:trPr>
          <w:jc w:val="center"/>
        </w:trPr>
        <w:tc>
          <w:tcPr>
            <w:tcW w:w="2628" w:type="dxa"/>
          </w:tcPr>
          <w:p w14:paraId="66BFAAB5" w14:textId="77777777" w:rsidR="003254B6" w:rsidRPr="00AC3C0F" w:rsidRDefault="003254B6" w:rsidP="00323C1B">
            <w:pPr>
              <w:pStyle w:val="TAL"/>
            </w:pPr>
            <w:r w:rsidRPr="00AC3C0F">
              <w:t>QoS flow Bit Rate</w:t>
            </w:r>
          </w:p>
        </w:tc>
        <w:tc>
          <w:tcPr>
            <w:tcW w:w="1701" w:type="dxa"/>
          </w:tcPr>
          <w:p w14:paraId="6204DD9C" w14:textId="77777777" w:rsidR="003254B6" w:rsidRPr="00AC3C0F" w:rsidRDefault="003254B6" w:rsidP="00323C1B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6FB68D2D" w14:textId="77777777" w:rsidR="003254B6" w:rsidRPr="000001DB" w:rsidRDefault="003254B6" w:rsidP="00323C1B">
            <w:pPr>
              <w:pStyle w:val="TAL"/>
            </w:pPr>
            <w:r w:rsidRPr="000001DB">
              <w:t>The observed bit rate</w:t>
            </w:r>
            <w:r w:rsidRPr="000001DB" w:rsidDel="00275CB7">
              <w:t xml:space="preserve"> </w:t>
            </w:r>
            <w:r w:rsidRPr="000001DB">
              <w:t>for UL direction; and</w:t>
            </w:r>
          </w:p>
          <w:p w14:paraId="4952D994" w14:textId="77777777" w:rsidR="003254B6" w:rsidRPr="000001DB" w:rsidRDefault="003254B6" w:rsidP="00323C1B">
            <w:pPr>
              <w:pStyle w:val="TAL"/>
            </w:pPr>
            <w:r w:rsidRPr="000001DB">
              <w:t>The observed bit rate for DL direction</w:t>
            </w:r>
          </w:p>
        </w:tc>
      </w:tr>
      <w:tr w:rsidR="003254B6" w:rsidRPr="00AC3C0F" w14:paraId="2E4AE125" w14:textId="77777777" w:rsidTr="00323C1B">
        <w:trPr>
          <w:jc w:val="center"/>
        </w:trPr>
        <w:tc>
          <w:tcPr>
            <w:tcW w:w="2628" w:type="dxa"/>
          </w:tcPr>
          <w:p w14:paraId="4DEC6F30" w14:textId="77777777" w:rsidR="003254B6" w:rsidRPr="00AC3C0F" w:rsidRDefault="003254B6" w:rsidP="00323C1B">
            <w:pPr>
              <w:pStyle w:val="TAL"/>
            </w:pPr>
            <w:r w:rsidRPr="00AC3C0F">
              <w:t>QoS flow Packet Delay</w:t>
            </w:r>
          </w:p>
        </w:tc>
        <w:tc>
          <w:tcPr>
            <w:tcW w:w="1701" w:type="dxa"/>
          </w:tcPr>
          <w:p w14:paraId="02725224" w14:textId="77777777" w:rsidR="003254B6" w:rsidRPr="00AC3C0F" w:rsidRDefault="003254B6" w:rsidP="00323C1B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76C5F06A" w14:textId="77777777" w:rsidR="003254B6" w:rsidRPr="000001DB" w:rsidRDefault="003254B6" w:rsidP="00323C1B">
            <w:pPr>
              <w:pStyle w:val="TAL"/>
            </w:pPr>
            <w:r w:rsidRPr="000001DB">
              <w:t>The observed Packet delay for UL direction; and</w:t>
            </w:r>
          </w:p>
          <w:p w14:paraId="22A4FB56" w14:textId="77777777" w:rsidR="003254B6" w:rsidRPr="000001DB" w:rsidRDefault="003254B6" w:rsidP="00323C1B">
            <w:pPr>
              <w:pStyle w:val="TAL"/>
            </w:pPr>
            <w:r w:rsidRPr="000001DB">
              <w:t>The observed Packet delay for the DL direction</w:t>
            </w:r>
          </w:p>
        </w:tc>
      </w:tr>
      <w:tr w:rsidR="003254B6" w:rsidRPr="00AC3C0F" w14:paraId="4DE0AAF8" w14:textId="77777777" w:rsidTr="00323C1B">
        <w:trPr>
          <w:jc w:val="center"/>
        </w:trPr>
        <w:tc>
          <w:tcPr>
            <w:tcW w:w="2628" w:type="dxa"/>
          </w:tcPr>
          <w:p w14:paraId="09AC0630" w14:textId="77777777" w:rsidR="003254B6" w:rsidRPr="00AC3C0F" w:rsidRDefault="003254B6" w:rsidP="00323C1B">
            <w:pPr>
              <w:pStyle w:val="TAL"/>
            </w:pPr>
            <w:r w:rsidRPr="00AC3C0F">
              <w:rPr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27760654" w14:textId="77777777" w:rsidR="003254B6" w:rsidRPr="00AC3C0F" w:rsidRDefault="003254B6" w:rsidP="00323C1B">
            <w:pPr>
              <w:pStyle w:val="TAC"/>
            </w:pPr>
            <w:r w:rsidRPr="00AC3C0F">
              <w:rPr>
                <w:rFonts w:hint="eastAsia"/>
                <w:lang w:eastAsia="ko-KR"/>
              </w:rPr>
              <w:t>UPF</w:t>
            </w:r>
          </w:p>
        </w:tc>
        <w:tc>
          <w:tcPr>
            <w:tcW w:w="5463" w:type="dxa"/>
          </w:tcPr>
          <w:p w14:paraId="75DD8267" w14:textId="2C46619A" w:rsidR="003254B6" w:rsidRPr="000001DB" w:rsidRDefault="003254B6" w:rsidP="00323C1B">
            <w:pPr>
              <w:pStyle w:val="TAL"/>
            </w:pPr>
            <w:r w:rsidRPr="000001DB">
              <w:t>The observed number of packet transmission</w:t>
            </w:r>
            <w:ins w:id="26" w:author="Ericsson User" w:date="2019-09-19T08:56:00Z">
              <w:r w:rsidR="008D05BD">
                <w:t xml:space="preserve"> in a given time window</w:t>
              </w:r>
            </w:ins>
          </w:p>
        </w:tc>
      </w:tr>
      <w:tr w:rsidR="003254B6" w:rsidRPr="00AC3C0F" w14:paraId="7EF93759" w14:textId="77777777" w:rsidTr="00323C1B">
        <w:trPr>
          <w:jc w:val="center"/>
        </w:trPr>
        <w:tc>
          <w:tcPr>
            <w:tcW w:w="2628" w:type="dxa"/>
          </w:tcPr>
          <w:p w14:paraId="3F0BC82E" w14:textId="77777777" w:rsidR="003254B6" w:rsidRPr="00AC3C0F" w:rsidRDefault="003254B6" w:rsidP="00323C1B">
            <w:pPr>
              <w:pStyle w:val="TAN"/>
            </w:pPr>
            <w:r w:rsidRPr="00AC3C0F">
              <w:t>Packet retransmission</w:t>
            </w:r>
          </w:p>
        </w:tc>
        <w:tc>
          <w:tcPr>
            <w:tcW w:w="1701" w:type="dxa"/>
          </w:tcPr>
          <w:p w14:paraId="420B6F9E" w14:textId="77777777" w:rsidR="003254B6" w:rsidRPr="00AC3C0F" w:rsidRDefault="003254B6" w:rsidP="00323C1B">
            <w:pPr>
              <w:pStyle w:val="TAN"/>
              <w:jc w:val="center"/>
            </w:pPr>
            <w:r w:rsidRPr="00AC3C0F">
              <w:t>UPF</w:t>
            </w:r>
          </w:p>
        </w:tc>
        <w:tc>
          <w:tcPr>
            <w:tcW w:w="5463" w:type="dxa"/>
          </w:tcPr>
          <w:p w14:paraId="4BC5D13F" w14:textId="71217884" w:rsidR="003254B6" w:rsidRPr="000001DB" w:rsidRDefault="003254B6" w:rsidP="00323C1B">
            <w:pPr>
              <w:pStyle w:val="TAL"/>
            </w:pPr>
            <w:r w:rsidRPr="000001DB">
              <w:t>The observed number of packet retransmission</w:t>
            </w:r>
            <w:ins w:id="27" w:author="Ericsson User" w:date="2019-09-19T08:56:00Z">
              <w:r w:rsidR="008D05BD">
                <w:t xml:space="preserve"> in a given time window.</w:t>
              </w:r>
            </w:ins>
          </w:p>
        </w:tc>
      </w:tr>
    </w:tbl>
    <w:p w14:paraId="39CD4CE4" w14:textId="77777777" w:rsidR="003254B6" w:rsidRPr="00AC3C0F" w:rsidRDefault="003254B6" w:rsidP="003254B6">
      <w:pPr>
        <w:pStyle w:val="FP"/>
      </w:pPr>
    </w:p>
    <w:p w14:paraId="140B8E8A" w14:textId="77777777" w:rsidR="003254B6" w:rsidRPr="00AC3C0F" w:rsidRDefault="003254B6" w:rsidP="003254B6">
      <w:pPr>
        <w:pStyle w:val="TH"/>
        <w:rPr>
          <w:lang w:val="en-US" w:eastAsia="zh-CN"/>
        </w:rPr>
      </w:pPr>
      <w:r w:rsidRPr="00AC3C0F"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</w:t>
      </w:r>
      <w:r w:rsidRPr="00AC3C0F">
        <w:rPr>
          <w:rFonts w:hint="eastAsia"/>
          <w:lang w:val="en-US" w:eastAsia="zh-CN"/>
        </w:rPr>
        <w:t>3</w:t>
      </w:r>
      <w:r w:rsidRPr="00AC3C0F">
        <w:t xml:space="preserve">: </w:t>
      </w:r>
      <w:r w:rsidRPr="00AC3C0F">
        <w:rPr>
          <w:rFonts w:hint="eastAsia"/>
          <w:lang w:val="en-US" w:eastAsia="zh-CN"/>
        </w:rPr>
        <w:t>UE</w:t>
      </w:r>
      <w:r w:rsidRPr="00AC3C0F">
        <w:t xml:space="preserve"> level Network Data from </w:t>
      </w:r>
      <w:r w:rsidRPr="00AC3C0F">
        <w:rPr>
          <w:rFonts w:hint="eastAsia"/>
          <w:lang w:val="en-US" w:eastAsia="zh-CN"/>
        </w:rPr>
        <w:t>OAM</w:t>
      </w:r>
      <w:r w:rsidRPr="00AC3C0F">
        <w:t xml:space="preserve"> related to the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3254B6" w:rsidRPr="00AC3C0F" w14:paraId="5A4BB001" w14:textId="77777777" w:rsidTr="00323C1B">
        <w:trPr>
          <w:jc w:val="center"/>
        </w:trPr>
        <w:tc>
          <w:tcPr>
            <w:tcW w:w="2646" w:type="dxa"/>
          </w:tcPr>
          <w:p w14:paraId="1A67F118" w14:textId="77777777" w:rsidR="003254B6" w:rsidRPr="00AC3C0F" w:rsidRDefault="003254B6" w:rsidP="00323C1B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2098D899" w14:textId="77777777" w:rsidR="003254B6" w:rsidRPr="00AC3C0F" w:rsidRDefault="003254B6" w:rsidP="00323C1B">
            <w:pPr>
              <w:pStyle w:val="TAH"/>
            </w:pPr>
            <w:r w:rsidRPr="00AC3C0F">
              <w:t>Source</w:t>
            </w:r>
          </w:p>
        </w:tc>
        <w:tc>
          <w:tcPr>
            <w:tcW w:w="5481" w:type="dxa"/>
          </w:tcPr>
          <w:p w14:paraId="22BA25DF" w14:textId="77777777" w:rsidR="003254B6" w:rsidRPr="00AC3C0F" w:rsidRDefault="003254B6" w:rsidP="00323C1B">
            <w:pPr>
              <w:pStyle w:val="TAH"/>
            </w:pPr>
            <w:r w:rsidRPr="00AC3C0F">
              <w:t>Description</w:t>
            </w:r>
          </w:p>
        </w:tc>
      </w:tr>
      <w:tr w:rsidR="003254B6" w:rsidRPr="00AC3C0F" w14:paraId="618CDD0A" w14:textId="77777777" w:rsidTr="00323C1B">
        <w:trPr>
          <w:jc w:val="center"/>
        </w:trPr>
        <w:tc>
          <w:tcPr>
            <w:tcW w:w="2646" w:type="dxa"/>
          </w:tcPr>
          <w:p w14:paraId="24AC07F5" w14:textId="77777777" w:rsidR="003254B6" w:rsidRPr="00AC3C0F" w:rsidRDefault="003254B6" w:rsidP="00323C1B">
            <w:pPr>
              <w:pStyle w:val="TAL"/>
            </w:pPr>
            <w:r w:rsidRPr="00AC3C0F">
              <w:t>Reference Signal Received Power</w:t>
            </w:r>
          </w:p>
        </w:tc>
        <w:tc>
          <w:tcPr>
            <w:tcW w:w="1701" w:type="dxa"/>
          </w:tcPr>
          <w:p w14:paraId="76BA0390" w14:textId="77777777" w:rsidR="003254B6" w:rsidRPr="00AC3C0F" w:rsidRDefault="003254B6" w:rsidP="00323C1B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927A90A" w14:textId="77777777" w:rsidR="003254B6" w:rsidRPr="00AC3C0F" w:rsidRDefault="003254B6" w:rsidP="00323C1B">
            <w:pPr>
              <w:pStyle w:val="TAL"/>
              <w:rPr>
                <w:lang w:val="en-US" w:eastAsia="zh-CN"/>
              </w:rPr>
            </w:pPr>
            <w:r w:rsidRPr="00AC3C0F">
              <w:t xml:space="preserve">The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power level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SS-RSRP, CSI-RSRP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RSRP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3254B6" w:rsidRPr="00AC3C0F" w14:paraId="58D89CE7" w14:textId="77777777" w:rsidTr="00323C1B">
        <w:trPr>
          <w:jc w:val="center"/>
        </w:trPr>
        <w:tc>
          <w:tcPr>
            <w:tcW w:w="2646" w:type="dxa"/>
          </w:tcPr>
          <w:p w14:paraId="7408C4DC" w14:textId="77777777" w:rsidR="003254B6" w:rsidRPr="00AC3C0F" w:rsidRDefault="003254B6" w:rsidP="00323C1B">
            <w:pPr>
              <w:pStyle w:val="TAL"/>
            </w:pPr>
            <w:r w:rsidRPr="00AC3C0F">
              <w:t>Reference Signal Received Quality</w:t>
            </w:r>
          </w:p>
        </w:tc>
        <w:tc>
          <w:tcPr>
            <w:tcW w:w="1701" w:type="dxa"/>
          </w:tcPr>
          <w:p w14:paraId="0F753246" w14:textId="77777777" w:rsidR="003254B6" w:rsidRPr="00AC3C0F" w:rsidRDefault="003254B6" w:rsidP="00323C1B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1E164EC5" w14:textId="77777777" w:rsidR="003254B6" w:rsidRPr="00AC3C0F" w:rsidRDefault="003254B6" w:rsidP="00323C1B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quality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SS-RSRQ, CSI-RSRQ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RSRQ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3254B6" w:rsidRPr="00AC3C0F" w14:paraId="03CA26F2" w14:textId="77777777" w:rsidTr="00323C1B">
        <w:trPr>
          <w:jc w:val="center"/>
        </w:trPr>
        <w:tc>
          <w:tcPr>
            <w:tcW w:w="2646" w:type="dxa"/>
          </w:tcPr>
          <w:p w14:paraId="090832BF" w14:textId="77777777" w:rsidR="003254B6" w:rsidRPr="00AC3C0F" w:rsidRDefault="003254B6" w:rsidP="00323C1B">
            <w:pPr>
              <w:pStyle w:val="TAL"/>
            </w:pPr>
            <w:r w:rsidRPr="00AC3C0F">
              <w:t>Signal-to-noise and interference ratio</w:t>
            </w:r>
          </w:p>
        </w:tc>
        <w:tc>
          <w:tcPr>
            <w:tcW w:w="1701" w:type="dxa"/>
          </w:tcPr>
          <w:p w14:paraId="1A8F8149" w14:textId="77777777" w:rsidR="003254B6" w:rsidRPr="00AC3C0F" w:rsidRDefault="003254B6" w:rsidP="00323C1B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</w:t>
            </w:r>
            <w:r w:rsidRPr="00AC3C0F">
              <w:rPr>
                <w:lang w:eastAsia="zh-CN"/>
              </w:rPr>
              <w:t>AM</w:t>
            </w:r>
          </w:p>
        </w:tc>
        <w:tc>
          <w:tcPr>
            <w:tcW w:w="5481" w:type="dxa"/>
          </w:tcPr>
          <w:p w14:paraId="0E5F9455" w14:textId="77777777" w:rsidR="003254B6" w:rsidRPr="00AC3C0F" w:rsidRDefault="003254B6" w:rsidP="00323C1B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signal to noise and interference ratio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SS-SINR, CSI-SINR, E-UTRA RS-SINR,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5.1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38.215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12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</w:tbl>
    <w:p w14:paraId="7D44CFE0" w14:textId="77777777" w:rsidR="003254B6" w:rsidRPr="00AC3C0F" w:rsidRDefault="003254B6" w:rsidP="003254B6">
      <w:pPr>
        <w:pStyle w:val="FP"/>
      </w:pPr>
    </w:p>
    <w:p w14:paraId="18002BAE" w14:textId="77777777" w:rsidR="00CE2A70" w:rsidRDefault="003254B6" w:rsidP="003254B6">
      <w:pPr>
        <w:rPr>
          <w:ins w:id="28" w:author="Ericsson User" w:date="2019-09-19T09:05:00Z"/>
        </w:rPr>
      </w:pPr>
      <w:r w:rsidRPr="00AC3C0F">
        <w:t xml:space="preserve">NWDAF subscribes the network data from 5GC NF(s) in the Table 6.4.2-2 by invoking </w:t>
      </w:r>
      <w:proofErr w:type="spellStart"/>
      <w:r w:rsidRPr="00AC3C0F">
        <w:t>Nnf_EventExposure</w:t>
      </w:r>
      <w:r>
        <w:t>_S</w:t>
      </w:r>
      <w:r w:rsidRPr="00AC3C0F">
        <w:t>ubscribe</w:t>
      </w:r>
      <w:proofErr w:type="spellEnd"/>
      <w:r w:rsidRPr="00AC3C0F">
        <w:t xml:space="preserve"> service operation.</w:t>
      </w:r>
      <w:ins w:id="29" w:author="Ericsson User" w:date="2019-09-19T08:57:00Z">
        <w:r w:rsidR="00F22E3D">
          <w:t xml:space="preserve"> </w:t>
        </w:r>
      </w:ins>
    </w:p>
    <w:p w14:paraId="53E7CCE5" w14:textId="39312552" w:rsidR="003254B6" w:rsidRDefault="00F22E3D" w:rsidP="003254B6">
      <w:pPr>
        <w:rPr>
          <w:ins w:id="30" w:author="Ericsson User" w:date="2019-09-19T09:15:00Z"/>
        </w:rPr>
      </w:pPr>
      <w:ins w:id="31" w:author="Ericsson User" w:date="2019-09-19T08:57:00Z">
        <w:r>
          <w:t xml:space="preserve">The NWDAF </w:t>
        </w:r>
      </w:ins>
      <w:ins w:id="32" w:author="Ericsson User" w:date="2019-09-19T08:58:00Z">
        <w:r w:rsidR="00617141">
          <w:t xml:space="preserve">requests </w:t>
        </w:r>
      </w:ins>
      <w:ins w:id="33" w:author="Ericsson User" w:date="2019-09-19T08:57:00Z">
        <w:r w:rsidR="00570A97">
          <w:t xml:space="preserve">the </w:t>
        </w:r>
      </w:ins>
      <w:ins w:id="34" w:author="Ericsson User" w:date="2019-09-19T08:58:00Z">
        <w:r w:rsidR="00570A97">
          <w:t>QFI assigned to an Application Identifier</w:t>
        </w:r>
      </w:ins>
      <w:ins w:id="35" w:author="Ericsson User" w:date="2019-09-19T09:01:00Z">
        <w:r w:rsidR="007A545F">
          <w:t xml:space="preserve"> to the SMF</w:t>
        </w:r>
      </w:ins>
      <w:ins w:id="36" w:author="Ericsson User" w:date="2019-09-19T09:02:00Z">
        <w:r w:rsidR="005E20AA">
          <w:t xml:space="preserve">, the request can be </w:t>
        </w:r>
      </w:ins>
      <w:ins w:id="37" w:author="Ericsson User" w:date="2019-09-19T09:03:00Z">
        <w:r w:rsidR="005E20AA">
          <w:t xml:space="preserve">for a </w:t>
        </w:r>
      </w:ins>
      <w:ins w:id="38" w:author="Ericsson User" w:date="2019-09-19T09:12:00Z">
        <w:r w:rsidR="003E657E">
          <w:t xml:space="preserve">SUPI, </w:t>
        </w:r>
      </w:ins>
      <w:ins w:id="39" w:author="Ericsson User" w:date="2019-09-19T09:03:00Z">
        <w:r w:rsidR="005E20AA">
          <w:t>for an Internal-Group-Id or for any UE.</w:t>
        </w:r>
      </w:ins>
      <w:ins w:id="40" w:author="Ericsson User" w:date="2019-09-19T09:13:00Z">
        <w:r w:rsidR="00C35210">
          <w:t xml:space="preserve"> </w:t>
        </w:r>
        <w:r w:rsidR="00CD5519">
          <w:t>The Observed QoS me</w:t>
        </w:r>
      </w:ins>
      <w:ins w:id="41" w:author="Ericsson User" w:date="2019-09-19T09:14:00Z">
        <w:r w:rsidR="00CD5519">
          <w:t>asurements per QFI are obtained from UPF</w:t>
        </w:r>
        <w:r w:rsidR="00401CB0">
          <w:t>, how the NWDAF obtains th</w:t>
        </w:r>
        <w:r w:rsidR="00274C71">
          <w:t>i</w:t>
        </w:r>
      </w:ins>
      <w:ins w:id="42" w:author="Ericsson User" w:date="2019-09-19T09:15:00Z">
        <w:r w:rsidR="00274C71">
          <w:t>s is not specified in this Release.</w:t>
        </w:r>
      </w:ins>
    </w:p>
    <w:p w14:paraId="2D7188DE" w14:textId="625B3404" w:rsidR="00274C71" w:rsidRDefault="00274C71" w:rsidP="003254B6">
      <w:pPr>
        <w:rPr>
          <w:ins w:id="43" w:author="Ericsson User" w:date="2019-09-19T09:22:00Z"/>
        </w:rPr>
      </w:pPr>
      <w:ins w:id="44" w:author="Ericsson User" w:date="2019-09-19T09:15:00Z">
        <w:r>
          <w:t>The NWDAF requests the</w:t>
        </w:r>
      </w:ins>
      <w:ins w:id="45" w:author="Ericsson User" w:date="2019-09-19T09:16:00Z">
        <w:r w:rsidR="00CE0092">
          <w:t xml:space="preserve"> UE location to the AMF</w:t>
        </w:r>
        <w:r w:rsidR="00AE2B10">
          <w:t>, the request can be for a SUPI, for an Internal-</w:t>
        </w:r>
      </w:ins>
      <w:ins w:id="46" w:author="Ericsson User" w:date="2019-09-19T09:17:00Z">
        <w:r w:rsidR="00AE2B10">
          <w:t xml:space="preserve">Group-Id or for any UE. </w:t>
        </w:r>
        <w:r w:rsidR="004F5034">
          <w:t xml:space="preserve"> The NWDAF correlates the input data provided by </w:t>
        </w:r>
        <w:r w:rsidR="00543531">
          <w:t>AMF and SMF, using th</w:t>
        </w:r>
      </w:ins>
      <w:ins w:id="47" w:author="Ericsson User" w:date="2019-09-19T09:18:00Z">
        <w:r w:rsidR="00543531">
          <w:t xml:space="preserve">e parameters in </w:t>
        </w:r>
      </w:ins>
      <w:ins w:id="48" w:author="Ericsson User" w:date="2019-09-19T10:03:00Z">
        <w:r w:rsidR="00F00ECA" w:rsidRPr="00AC3C0F">
          <w:t>Table 6.2.2.1-2</w:t>
        </w:r>
        <w:r w:rsidR="00F00ECA">
          <w:t>.</w:t>
        </w:r>
      </w:ins>
    </w:p>
    <w:p w14:paraId="51813521" w14:textId="518D4319" w:rsidR="00CF6909" w:rsidRPr="00AC3C0F" w:rsidRDefault="00697500" w:rsidP="003254B6">
      <w:ins w:id="49" w:author="Ericsson User" w:date="2019-09-19T09:22:00Z">
        <w:r>
          <w:t>When input data is requested for a SUPI, the NWDA</w:t>
        </w:r>
      </w:ins>
      <w:ins w:id="50" w:author="Ericsson User" w:date="2019-09-19T09:23:00Z">
        <w:r>
          <w:t>F finds the AMF</w:t>
        </w:r>
      </w:ins>
      <w:ins w:id="51" w:author="Ericsson User" w:date="2019-09-19T09:30:00Z">
        <w:r w:rsidR="00D300BD">
          <w:t>(s)</w:t>
        </w:r>
      </w:ins>
      <w:ins w:id="52" w:author="Ericsson User" w:date="2019-09-19T09:23:00Z">
        <w:r>
          <w:t xml:space="preserve"> serving the </w:t>
        </w:r>
        <w:r w:rsidR="00D60DD6">
          <w:t xml:space="preserve">SUPI </w:t>
        </w:r>
      </w:ins>
      <w:ins w:id="53" w:author="Ericsson User" w:date="2019-09-19T09:30:00Z">
        <w:r w:rsidR="00D300BD">
          <w:t>and the SMF(s) serving the SUPI PDU sessions</w:t>
        </w:r>
        <w:r w:rsidR="009A2CA5">
          <w:t xml:space="preserve"> as defined in </w:t>
        </w:r>
      </w:ins>
      <w:ins w:id="54" w:author="Ericsson User" w:date="2019-09-19T10:03:00Z">
        <w:r w:rsidR="00F00ECA" w:rsidRPr="00AC3C0F">
          <w:t>Table 6.2.2.1-2</w:t>
        </w:r>
      </w:ins>
    </w:p>
    <w:p w14:paraId="7EAC453B" w14:textId="77777777" w:rsidR="003254B6" w:rsidRPr="00AC3C0F" w:rsidRDefault="003254B6" w:rsidP="003254B6">
      <w:r w:rsidRPr="00AC3C0F">
        <w:t>The timestamp</w:t>
      </w:r>
      <w:r>
        <w:t>s</w:t>
      </w:r>
      <w:r w:rsidRPr="00AC3C0F">
        <w:t xml:space="preserve"> are provided by each NF to allow correlation of QoS and traffic KPIs. The clock reference </w:t>
      </w:r>
      <w:proofErr w:type="gramStart"/>
      <w:r w:rsidRPr="00AC3C0F">
        <w:t>is able to</w:t>
      </w:r>
      <w:proofErr w:type="gramEnd"/>
      <w:r w:rsidRPr="00AC3C0F">
        <w:t xml:space="preserve"> know the accuracy of the time and correlate the time series of the data retrieved from each NF.</w:t>
      </w:r>
    </w:p>
    <w:p w14:paraId="31E8D2AF" w14:textId="77777777" w:rsidR="003254B6" w:rsidRPr="00AC3C0F" w:rsidRDefault="003254B6" w:rsidP="003254B6">
      <w:pPr>
        <w:pStyle w:val="Heading3"/>
        <w:rPr>
          <w:lang w:val="en-US" w:eastAsia="zh-CN"/>
        </w:rPr>
      </w:pPr>
      <w:bookmarkStart w:id="55" w:name="_Toc11154602"/>
      <w:r w:rsidRPr="00AC3C0F">
        <w:rPr>
          <w:lang w:val="en-US" w:eastAsia="zh-CN"/>
        </w:rPr>
        <w:t>6.4.3</w:t>
      </w:r>
      <w:r w:rsidRPr="00AC3C0F">
        <w:rPr>
          <w:lang w:val="en-US" w:eastAsia="zh-CN"/>
        </w:rPr>
        <w:tab/>
        <w:t>Output Analytics</w:t>
      </w:r>
      <w:bookmarkEnd w:id="55"/>
    </w:p>
    <w:p w14:paraId="4BE74CEE" w14:textId="77777777" w:rsidR="003254B6" w:rsidRDefault="003254B6" w:rsidP="003254B6">
      <w:pPr>
        <w:rPr>
          <w:lang w:val="en-US" w:eastAsia="zh-CN"/>
        </w:rPr>
      </w:pPr>
      <w:bookmarkStart w:id="56" w:name="_Toc11154603"/>
      <w:r>
        <w:rPr>
          <w:lang w:val="en-US" w:eastAsia="zh-CN"/>
        </w:rPr>
        <w:t>The NWDAF services as defined in the clause 7.2 and 7.3 are used to expose the analytics.</w:t>
      </w:r>
    </w:p>
    <w:p w14:paraId="037F19A3" w14:textId="77777777" w:rsidR="003254B6" w:rsidRDefault="003254B6" w:rsidP="003254B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statistics information is defined in Table 6.4.3-1.</w:t>
      </w:r>
    </w:p>
    <w:p w14:paraId="3E072728" w14:textId="77777777" w:rsidR="003254B6" w:rsidRDefault="003254B6" w:rsidP="003254B6">
      <w:pPr>
        <w:pStyle w:val="TH"/>
        <w:rPr>
          <w:lang w:val="en-US" w:eastAsia="zh-CN"/>
        </w:rPr>
      </w:pPr>
      <w:r>
        <w:rPr>
          <w:lang w:val="en-US" w:eastAsia="zh-CN"/>
        </w:rPr>
        <w:lastRenderedPageBreak/>
        <w:t>Table 6.4.3-1: Service Experience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8"/>
      </w:tblGrid>
      <w:tr w:rsidR="003254B6" w:rsidRPr="004E051A" w14:paraId="3B51C8B9" w14:textId="77777777" w:rsidTr="00323C1B">
        <w:tc>
          <w:tcPr>
            <w:tcW w:w="2518" w:type="dxa"/>
            <w:shd w:val="clear" w:color="auto" w:fill="auto"/>
          </w:tcPr>
          <w:p w14:paraId="3375F210" w14:textId="77777777" w:rsidR="003254B6" w:rsidRPr="004E051A" w:rsidRDefault="003254B6" w:rsidP="00323C1B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7339" w:type="dxa"/>
            <w:shd w:val="clear" w:color="auto" w:fill="auto"/>
          </w:tcPr>
          <w:p w14:paraId="4ED4230F" w14:textId="77777777" w:rsidR="003254B6" w:rsidRPr="004E051A" w:rsidRDefault="003254B6" w:rsidP="00323C1B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3254B6" w:rsidRPr="00FB5B42" w14:paraId="41627891" w14:textId="77777777" w:rsidTr="00323C1B">
        <w:tc>
          <w:tcPr>
            <w:tcW w:w="2518" w:type="dxa"/>
            <w:shd w:val="clear" w:color="auto" w:fill="auto"/>
            <w:vAlign w:val="center"/>
          </w:tcPr>
          <w:p w14:paraId="4B8E259E" w14:textId="77777777" w:rsidR="003254B6" w:rsidRPr="00FB5B42" w:rsidRDefault="003254B6" w:rsidP="00323C1B">
            <w:pPr>
              <w:pStyle w:val="TAL"/>
            </w:pPr>
            <w:r w:rsidRPr="00FB5B42">
              <w:t>S-NSSAI (optional)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2745F205" w14:textId="77777777" w:rsidR="003254B6" w:rsidRPr="00FB5B42" w:rsidRDefault="003254B6" w:rsidP="00323C1B">
            <w:pPr>
              <w:pStyle w:val="TAL"/>
            </w:pPr>
            <w:r w:rsidRPr="00FB5B42">
              <w:t>Identifies the Network Slice for which analytics information is provided.</w:t>
            </w:r>
          </w:p>
        </w:tc>
      </w:tr>
      <w:tr w:rsidR="003254B6" w:rsidRPr="00FB5B42" w14:paraId="0F4EAFF3" w14:textId="77777777" w:rsidTr="00323C1B">
        <w:tc>
          <w:tcPr>
            <w:tcW w:w="2518" w:type="dxa"/>
            <w:shd w:val="clear" w:color="auto" w:fill="auto"/>
            <w:vAlign w:val="center"/>
          </w:tcPr>
          <w:p w14:paraId="79B828D7" w14:textId="77777777" w:rsidR="003254B6" w:rsidRPr="00FB5B42" w:rsidRDefault="003254B6" w:rsidP="00323C1B">
            <w:pPr>
              <w:pStyle w:val="TAL"/>
            </w:pPr>
            <w:proofErr w:type="spellStart"/>
            <w:r w:rsidRPr="00FB5B42">
              <w:t>ServiceExperience</w:t>
            </w:r>
            <w:proofErr w:type="spellEnd"/>
            <w:r w:rsidRPr="00FB5B42">
              <w:t xml:space="preserve"> (</w:t>
            </w:r>
            <w:proofErr w:type="gramStart"/>
            <w:r w:rsidRPr="00FB5B42">
              <w:t>1..</w:t>
            </w:r>
            <w:proofErr w:type="gramEnd"/>
            <w:r w:rsidRPr="00FB5B42">
              <w:t>n)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2903BBF7" w14:textId="77777777" w:rsidR="003254B6" w:rsidRPr="00FB5B42" w:rsidRDefault="003254B6" w:rsidP="00323C1B">
            <w:pPr>
              <w:pStyle w:val="TAL"/>
            </w:pPr>
            <w:r w:rsidRPr="00FB5B42">
              <w:t>List of observed service experience information for each Application.</w:t>
            </w:r>
          </w:p>
        </w:tc>
      </w:tr>
      <w:tr w:rsidR="003254B6" w:rsidRPr="00FB5B42" w14:paraId="3AFF9CFF" w14:textId="77777777" w:rsidTr="00323C1B">
        <w:tc>
          <w:tcPr>
            <w:tcW w:w="2518" w:type="dxa"/>
            <w:shd w:val="clear" w:color="auto" w:fill="auto"/>
            <w:vAlign w:val="center"/>
          </w:tcPr>
          <w:p w14:paraId="58C0C01D" w14:textId="77777777" w:rsidR="003254B6" w:rsidRPr="00FB5B42" w:rsidRDefault="003254B6" w:rsidP="00323C1B">
            <w:pPr>
              <w:pStyle w:val="TAL"/>
            </w:pPr>
            <w:r w:rsidRPr="00FB5B42">
              <w:t>&gt; Application ID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7596F345" w14:textId="77777777" w:rsidR="003254B6" w:rsidRPr="00FB5B42" w:rsidRDefault="003254B6" w:rsidP="00323C1B">
            <w:pPr>
              <w:pStyle w:val="TAL"/>
            </w:pPr>
            <w:r w:rsidRPr="00FB5B42">
              <w:t>Identification of the application.</w:t>
            </w:r>
          </w:p>
        </w:tc>
      </w:tr>
      <w:tr w:rsidR="003254B6" w:rsidRPr="00FB5B42" w14:paraId="042BBB70" w14:textId="77777777" w:rsidTr="00323C1B">
        <w:tc>
          <w:tcPr>
            <w:tcW w:w="2518" w:type="dxa"/>
            <w:shd w:val="clear" w:color="auto" w:fill="auto"/>
            <w:vAlign w:val="center"/>
          </w:tcPr>
          <w:p w14:paraId="7B36B115" w14:textId="77777777" w:rsidR="003254B6" w:rsidRPr="00FB5B42" w:rsidRDefault="003254B6" w:rsidP="00323C1B">
            <w:pPr>
              <w:pStyle w:val="TAL"/>
            </w:pPr>
            <w:r w:rsidRPr="00FB5B42">
              <w:t>&gt; Service Experience Type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7C3479A5" w14:textId="77777777" w:rsidR="003254B6" w:rsidRPr="00FB5B42" w:rsidRDefault="003254B6" w:rsidP="00323C1B">
            <w:pPr>
              <w:pStyle w:val="TAL"/>
            </w:pPr>
            <w:r w:rsidRPr="00FB5B42">
              <w:t>Type of Service Experience analytics, e.g. on voice, video, other.</w:t>
            </w:r>
          </w:p>
        </w:tc>
      </w:tr>
      <w:tr w:rsidR="003254B6" w:rsidRPr="00FB5B42" w14:paraId="2E855A78" w14:textId="77777777" w:rsidTr="00323C1B">
        <w:tc>
          <w:tcPr>
            <w:tcW w:w="2518" w:type="dxa"/>
            <w:shd w:val="clear" w:color="auto" w:fill="auto"/>
            <w:vAlign w:val="center"/>
          </w:tcPr>
          <w:p w14:paraId="1CC25AFB" w14:textId="77777777" w:rsidR="003254B6" w:rsidRPr="00FB5B42" w:rsidRDefault="003254B6" w:rsidP="00323C1B">
            <w:pPr>
              <w:pStyle w:val="TAL"/>
            </w:pPr>
            <w:r w:rsidRPr="00FB5B42">
              <w:t>&gt; Service Experience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672917DD" w14:textId="77777777" w:rsidR="003254B6" w:rsidRPr="00FB5B42" w:rsidRDefault="003254B6" w:rsidP="00323C1B">
            <w:pPr>
              <w:pStyle w:val="TAL"/>
            </w:pPr>
            <w:r w:rsidRPr="00FB5B42">
              <w:t>Service Experience over the Analytics target period (average, variance).</w:t>
            </w:r>
          </w:p>
        </w:tc>
      </w:tr>
      <w:tr w:rsidR="003254B6" w:rsidRPr="00FB5B42" w14:paraId="2E4F8F19" w14:textId="77777777" w:rsidTr="00323C1B">
        <w:tc>
          <w:tcPr>
            <w:tcW w:w="2518" w:type="dxa"/>
            <w:shd w:val="clear" w:color="auto" w:fill="auto"/>
            <w:vAlign w:val="center"/>
          </w:tcPr>
          <w:p w14:paraId="4CEC779F" w14:textId="77777777" w:rsidR="003254B6" w:rsidRPr="00FB5B42" w:rsidRDefault="003254B6" w:rsidP="00323C1B">
            <w:pPr>
              <w:pStyle w:val="TAL"/>
            </w:pPr>
            <w:r w:rsidRPr="00FB5B42">
              <w:t>&gt; SUPI list (</w:t>
            </w:r>
            <w:proofErr w:type="gramStart"/>
            <w:r w:rsidRPr="00FB5B42">
              <w:t>1..</w:t>
            </w:r>
            <w:proofErr w:type="gramEnd"/>
            <w:r w:rsidRPr="00FB5B42">
              <w:t>n)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26B5FA49" w14:textId="77777777" w:rsidR="003254B6" w:rsidRPr="00FB5B42" w:rsidRDefault="003254B6" w:rsidP="00323C1B">
            <w:pPr>
              <w:pStyle w:val="TAL"/>
            </w:pPr>
            <w:r w:rsidRPr="00FB5B42">
              <w:t>List of SUPI(s) for each application, applicable only to detailed Service Experience.</w:t>
            </w:r>
          </w:p>
        </w:tc>
      </w:tr>
      <w:tr w:rsidR="003254B6" w:rsidRPr="00FB5B42" w14:paraId="57F3B582" w14:textId="77777777" w:rsidTr="00323C1B">
        <w:tc>
          <w:tcPr>
            <w:tcW w:w="2518" w:type="dxa"/>
            <w:shd w:val="clear" w:color="auto" w:fill="auto"/>
            <w:vAlign w:val="center"/>
          </w:tcPr>
          <w:p w14:paraId="3D317DFC" w14:textId="77777777" w:rsidR="003254B6" w:rsidRPr="00FB5B42" w:rsidRDefault="003254B6" w:rsidP="00323C1B">
            <w:pPr>
              <w:pStyle w:val="TAL"/>
            </w:pPr>
            <w:r w:rsidRPr="00FB5B42">
              <w:t>&gt; Ratio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2EBB0676" w14:textId="77777777" w:rsidR="003254B6" w:rsidRPr="00FB5B42" w:rsidRDefault="003254B6" w:rsidP="00323C1B">
            <w:pPr>
              <w:pStyle w:val="TAL"/>
            </w:pPr>
            <w:r w:rsidRPr="00FB5B42">
              <w:t>Estimated percentage of UEs with similar service experience (in the group, or among all UEs).</w:t>
            </w:r>
          </w:p>
        </w:tc>
      </w:tr>
      <w:tr w:rsidR="003254B6" w:rsidRPr="00FB5B42" w14:paraId="3BE1D590" w14:textId="77777777" w:rsidTr="00323C1B">
        <w:tc>
          <w:tcPr>
            <w:tcW w:w="2518" w:type="dxa"/>
            <w:shd w:val="clear" w:color="auto" w:fill="auto"/>
            <w:vAlign w:val="center"/>
          </w:tcPr>
          <w:p w14:paraId="3B87117F" w14:textId="77777777" w:rsidR="003254B6" w:rsidRPr="00FB5B42" w:rsidRDefault="003254B6" w:rsidP="00323C1B">
            <w:pPr>
              <w:pStyle w:val="TAL"/>
            </w:pPr>
            <w:r w:rsidRPr="00FB5B42">
              <w:t>&gt; Spatial validity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47B703BD" w14:textId="77777777" w:rsidR="003254B6" w:rsidRPr="00FB5B42" w:rsidRDefault="003254B6" w:rsidP="00323C1B">
            <w:pPr>
              <w:pStyle w:val="TAL"/>
            </w:pPr>
            <w:r w:rsidRPr="00FB5B42">
              <w:t>Area where the estimated Service Experience applies.</w:t>
            </w:r>
          </w:p>
          <w:p w14:paraId="531731E4" w14:textId="77777777" w:rsidR="003254B6" w:rsidRPr="00FB5B42" w:rsidRDefault="003254B6" w:rsidP="00323C1B">
            <w:pPr>
              <w:pStyle w:val="TAL"/>
            </w:pPr>
            <w:r w:rsidRPr="00FB5B42">
              <w:t>If Area of Interest information was provided in the request or subscription, spatial validity may be a subset of the requested Area of Interest.</w:t>
            </w:r>
          </w:p>
        </w:tc>
      </w:tr>
      <w:tr w:rsidR="003254B6" w:rsidRPr="00FB5B42" w14:paraId="6CD5367B" w14:textId="77777777" w:rsidTr="00323C1B">
        <w:tc>
          <w:tcPr>
            <w:tcW w:w="2518" w:type="dxa"/>
            <w:shd w:val="clear" w:color="auto" w:fill="auto"/>
            <w:vAlign w:val="center"/>
          </w:tcPr>
          <w:p w14:paraId="61CAD811" w14:textId="77777777" w:rsidR="003254B6" w:rsidRPr="00FB5B42" w:rsidRDefault="003254B6" w:rsidP="00323C1B">
            <w:pPr>
              <w:pStyle w:val="TAL"/>
            </w:pPr>
            <w:r w:rsidRPr="00FB5B42">
              <w:t>&gt; Validity period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3DCFED73" w14:textId="77777777" w:rsidR="003254B6" w:rsidRPr="00FB5B42" w:rsidRDefault="003254B6" w:rsidP="00323C1B">
            <w:pPr>
              <w:pStyle w:val="TAL"/>
            </w:pPr>
            <w:r w:rsidRPr="00FB5B42">
              <w:t>Validity period as defined in clause</w:t>
            </w:r>
            <w:r>
              <w:t> </w:t>
            </w:r>
            <w:r w:rsidRPr="00FB5B42">
              <w:t>6.1.3.</w:t>
            </w:r>
          </w:p>
        </w:tc>
      </w:tr>
      <w:tr w:rsidR="003254B6" w:rsidRPr="00FB5B42" w14:paraId="314C59D9" w14:textId="77777777" w:rsidTr="00323C1B">
        <w:tc>
          <w:tcPr>
            <w:tcW w:w="2518" w:type="dxa"/>
            <w:shd w:val="clear" w:color="auto" w:fill="auto"/>
            <w:vAlign w:val="center"/>
          </w:tcPr>
          <w:p w14:paraId="4A98077E" w14:textId="77777777" w:rsidR="003254B6" w:rsidRPr="00FB5B42" w:rsidRDefault="003254B6" w:rsidP="00323C1B">
            <w:pPr>
              <w:pStyle w:val="TAL"/>
            </w:pPr>
            <w:r w:rsidRPr="00FB5B42">
              <w:t>Slice service experience (optional)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45643B86" w14:textId="15C00D35" w:rsidR="003254B6" w:rsidRPr="00FB5B42" w:rsidRDefault="003254B6" w:rsidP="00323C1B">
            <w:pPr>
              <w:pStyle w:val="TAL"/>
            </w:pPr>
            <w:r w:rsidRPr="00FB5B42">
              <w:t xml:space="preserve">Service experience </w:t>
            </w:r>
            <w:del w:id="57" w:author="Ericsson User" w:date="2019-09-19T09:36:00Z">
              <w:r w:rsidRPr="00FB5B42" w:rsidDel="00CC38D7">
                <w:delText>across applications</w:delText>
              </w:r>
            </w:del>
            <w:ins w:id="58" w:author="Ericsson User" w:date="2019-09-19T09:36:00Z">
              <w:r w:rsidR="00CC38D7">
                <w:t>for an Application</w:t>
              </w:r>
            </w:ins>
            <w:r w:rsidRPr="00FB5B42">
              <w:t xml:space="preserve"> on a Network Slice over the Analytics target period (average, variance).</w:t>
            </w:r>
          </w:p>
        </w:tc>
      </w:tr>
    </w:tbl>
    <w:p w14:paraId="591FAF53" w14:textId="77777777" w:rsidR="003254B6" w:rsidRDefault="003254B6" w:rsidP="003254B6">
      <w:pPr>
        <w:rPr>
          <w:lang w:val="en-US" w:eastAsia="zh-CN"/>
        </w:rPr>
      </w:pPr>
    </w:p>
    <w:p w14:paraId="2F95E6A9" w14:textId="77777777" w:rsidR="003254B6" w:rsidRDefault="003254B6" w:rsidP="003254B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predictions information is defined in Table 6.4.3-2.</w:t>
      </w:r>
    </w:p>
    <w:p w14:paraId="24BE9D44" w14:textId="77777777" w:rsidR="003254B6" w:rsidRDefault="003254B6" w:rsidP="003254B6">
      <w:pPr>
        <w:pStyle w:val="TH"/>
        <w:rPr>
          <w:lang w:val="en-US" w:eastAsia="zh-CN"/>
        </w:rPr>
      </w:pPr>
      <w:r>
        <w:rPr>
          <w:lang w:val="en-US" w:eastAsia="zh-CN"/>
        </w:rPr>
        <w:t>Table 6.4.3-2: Service Experience predictions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8"/>
      </w:tblGrid>
      <w:tr w:rsidR="003254B6" w:rsidRPr="004E051A" w14:paraId="0B6472AB" w14:textId="77777777" w:rsidTr="00323C1B">
        <w:tc>
          <w:tcPr>
            <w:tcW w:w="2518" w:type="dxa"/>
            <w:shd w:val="clear" w:color="auto" w:fill="auto"/>
          </w:tcPr>
          <w:p w14:paraId="3FA3F233" w14:textId="77777777" w:rsidR="003254B6" w:rsidRPr="004E051A" w:rsidRDefault="003254B6" w:rsidP="00323C1B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7339" w:type="dxa"/>
            <w:shd w:val="clear" w:color="auto" w:fill="auto"/>
          </w:tcPr>
          <w:p w14:paraId="0F8F66B9" w14:textId="77777777" w:rsidR="003254B6" w:rsidRPr="004E051A" w:rsidRDefault="003254B6" w:rsidP="00323C1B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3254B6" w:rsidRPr="00FB5B42" w14:paraId="0053D354" w14:textId="77777777" w:rsidTr="00323C1B">
        <w:tc>
          <w:tcPr>
            <w:tcW w:w="2518" w:type="dxa"/>
            <w:shd w:val="clear" w:color="auto" w:fill="auto"/>
            <w:vAlign w:val="center"/>
          </w:tcPr>
          <w:p w14:paraId="278FCB16" w14:textId="77777777" w:rsidR="003254B6" w:rsidRPr="00FB5B42" w:rsidRDefault="003254B6" w:rsidP="00323C1B">
            <w:pPr>
              <w:pStyle w:val="TAL"/>
            </w:pPr>
            <w:r w:rsidRPr="00FB5B42">
              <w:t>S-NSSAI (optional)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526ED0F9" w14:textId="77777777" w:rsidR="003254B6" w:rsidRPr="00FB5B42" w:rsidRDefault="003254B6" w:rsidP="00323C1B">
            <w:pPr>
              <w:pStyle w:val="TAL"/>
            </w:pPr>
            <w:r w:rsidRPr="00FB5B42">
              <w:t>Identifies the Network Slice for which analytics information is provided.</w:t>
            </w:r>
          </w:p>
        </w:tc>
      </w:tr>
      <w:tr w:rsidR="003254B6" w:rsidRPr="00FB5B42" w14:paraId="2B8FF132" w14:textId="77777777" w:rsidTr="00323C1B">
        <w:tc>
          <w:tcPr>
            <w:tcW w:w="2518" w:type="dxa"/>
            <w:shd w:val="clear" w:color="auto" w:fill="auto"/>
            <w:vAlign w:val="center"/>
          </w:tcPr>
          <w:p w14:paraId="2ADEDC17" w14:textId="77777777" w:rsidR="003254B6" w:rsidRPr="00FB5B42" w:rsidRDefault="003254B6" w:rsidP="00323C1B">
            <w:pPr>
              <w:pStyle w:val="TAL"/>
            </w:pPr>
            <w:proofErr w:type="spellStart"/>
            <w:r w:rsidRPr="00FB5B42">
              <w:t>ServiceExperience</w:t>
            </w:r>
            <w:proofErr w:type="spellEnd"/>
            <w:r w:rsidRPr="00FB5B42">
              <w:t xml:space="preserve"> (</w:t>
            </w:r>
            <w:proofErr w:type="gramStart"/>
            <w:r w:rsidRPr="00FB5B42">
              <w:t>1..</w:t>
            </w:r>
            <w:proofErr w:type="gramEnd"/>
            <w:r w:rsidRPr="00FB5B42">
              <w:t>n)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42AE1607" w14:textId="77777777" w:rsidR="003254B6" w:rsidRPr="00FB5B42" w:rsidRDefault="003254B6" w:rsidP="00323C1B">
            <w:pPr>
              <w:pStyle w:val="TAL"/>
            </w:pPr>
            <w:r w:rsidRPr="00FB5B42">
              <w:t>List of predicted service experience information for each Application.</w:t>
            </w:r>
          </w:p>
        </w:tc>
      </w:tr>
      <w:tr w:rsidR="003254B6" w:rsidRPr="00FB5B42" w14:paraId="2328D430" w14:textId="77777777" w:rsidTr="00323C1B">
        <w:tc>
          <w:tcPr>
            <w:tcW w:w="2518" w:type="dxa"/>
            <w:shd w:val="clear" w:color="auto" w:fill="auto"/>
            <w:vAlign w:val="center"/>
          </w:tcPr>
          <w:p w14:paraId="4C24DF29" w14:textId="77777777" w:rsidR="003254B6" w:rsidRPr="00FB5B42" w:rsidRDefault="003254B6" w:rsidP="00323C1B">
            <w:pPr>
              <w:pStyle w:val="TAL"/>
            </w:pPr>
            <w:r w:rsidRPr="00FB5B42">
              <w:t>&gt; Application ID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3D91F31F" w14:textId="77777777" w:rsidR="003254B6" w:rsidRPr="00FB5B42" w:rsidRDefault="003254B6" w:rsidP="00323C1B">
            <w:pPr>
              <w:pStyle w:val="TAL"/>
            </w:pPr>
            <w:r w:rsidRPr="00FB5B42">
              <w:t>Identification of the application.</w:t>
            </w:r>
          </w:p>
        </w:tc>
      </w:tr>
      <w:tr w:rsidR="003254B6" w:rsidRPr="00FB5B42" w14:paraId="4C36504D" w14:textId="77777777" w:rsidTr="00323C1B">
        <w:tc>
          <w:tcPr>
            <w:tcW w:w="2518" w:type="dxa"/>
            <w:shd w:val="clear" w:color="auto" w:fill="auto"/>
            <w:vAlign w:val="center"/>
          </w:tcPr>
          <w:p w14:paraId="70610CCD" w14:textId="77777777" w:rsidR="003254B6" w:rsidRPr="00FB5B42" w:rsidRDefault="003254B6" w:rsidP="00323C1B">
            <w:pPr>
              <w:pStyle w:val="TAL"/>
            </w:pPr>
            <w:r w:rsidRPr="00FB5B42">
              <w:t>&gt; Service Experience Type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56350CBB" w14:textId="77777777" w:rsidR="003254B6" w:rsidRPr="00FB5B42" w:rsidRDefault="003254B6" w:rsidP="00323C1B">
            <w:pPr>
              <w:pStyle w:val="TAL"/>
            </w:pPr>
            <w:r w:rsidRPr="00FB5B42">
              <w:t>Type of Service Experience analytics, e.g. on voice, video, other.</w:t>
            </w:r>
          </w:p>
        </w:tc>
      </w:tr>
      <w:tr w:rsidR="003254B6" w:rsidRPr="00FB5B42" w14:paraId="45CEEE06" w14:textId="77777777" w:rsidTr="00323C1B">
        <w:tc>
          <w:tcPr>
            <w:tcW w:w="2518" w:type="dxa"/>
            <w:shd w:val="clear" w:color="auto" w:fill="auto"/>
            <w:vAlign w:val="center"/>
          </w:tcPr>
          <w:p w14:paraId="5AB3892A" w14:textId="77777777" w:rsidR="003254B6" w:rsidRPr="00FB5B42" w:rsidRDefault="003254B6" w:rsidP="00323C1B">
            <w:pPr>
              <w:pStyle w:val="TAL"/>
            </w:pPr>
            <w:r w:rsidRPr="00FB5B42">
              <w:t>&gt; Service Experience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34A1FF61" w14:textId="77777777" w:rsidR="003254B6" w:rsidRPr="00FB5B42" w:rsidRDefault="003254B6" w:rsidP="00323C1B">
            <w:pPr>
              <w:pStyle w:val="TAL"/>
            </w:pPr>
            <w:r w:rsidRPr="00FB5B42">
              <w:t>Service Experience over the Analytics target period (average, variance).</w:t>
            </w:r>
          </w:p>
        </w:tc>
      </w:tr>
      <w:tr w:rsidR="003254B6" w:rsidRPr="00FB5B42" w14:paraId="3FC368E7" w14:textId="77777777" w:rsidTr="00323C1B">
        <w:tc>
          <w:tcPr>
            <w:tcW w:w="2518" w:type="dxa"/>
            <w:shd w:val="clear" w:color="auto" w:fill="auto"/>
            <w:vAlign w:val="center"/>
          </w:tcPr>
          <w:p w14:paraId="2E8E4874" w14:textId="77777777" w:rsidR="003254B6" w:rsidRPr="00FB5B42" w:rsidRDefault="003254B6" w:rsidP="00323C1B">
            <w:pPr>
              <w:pStyle w:val="TAL"/>
            </w:pPr>
            <w:r w:rsidRPr="00FB5B42">
              <w:t>&gt; SUPI list (</w:t>
            </w:r>
            <w:proofErr w:type="gramStart"/>
            <w:r w:rsidRPr="00FB5B42">
              <w:t>1..</w:t>
            </w:r>
            <w:proofErr w:type="gramEnd"/>
            <w:r w:rsidRPr="00FB5B42">
              <w:t>n)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237E4FAD" w14:textId="77777777" w:rsidR="003254B6" w:rsidRPr="00FB5B42" w:rsidRDefault="003254B6" w:rsidP="00323C1B">
            <w:pPr>
              <w:pStyle w:val="TAL"/>
            </w:pPr>
            <w:r w:rsidRPr="00FB5B42">
              <w:t>List of SUPI(s) for each application, applicable only to detailed Service Experience.</w:t>
            </w:r>
          </w:p>
        </w:tc>
      </w:tr>
      <w:tr w:rsidR="003254B6" w:rsidRPr="00FB5B42" w14:paraId="7559EE9D" w14:textId="77777777" w:rsidTr="00323C1B">
        <w:tc>
          <w:tcPr>
            <w:tcW w:w="2518" w:type="dxa"/>
            <w:shd w:val="clear" w:color="auto" w:fill="auto"/>
            <w:vAlign w:val="center"/>
          </w:tcPr>
          <w:p w14:paraId="469C4394" w14:textId="77777777" w:rsidR="003254B6" w:rsidRPr="00FB5B42" w:rsidRDefault="003254B6" w:rsidP="00323C1B">
            <w:pPr>
              <w:pStyle w:val="TAL"/>
            </w:pPr>
            <w:r w:rsidRPr="00FB5B42">
              <w:t>&gt; Ratio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73D9608D" w14:textId="77777777" w:rsidR="003254B6" w:rsidRPr="00FB5B42" w:rsidRDefault="003254B6" w:rsidP="00323C1B">
            <w:pPr>
              <w:pStyle w:val="TAL"/>
            </w:pPr>
            <w:r w:rsidRPr="00FB5B42">
              <w:t>Estimated percentage of UEs with similar service experience (in the group, or among all UEs).</w:t>
            </w:r>
          </w:p>
        </w:tc>
      </w:tr>
      <w:tr w:rsidR="003254B6" w:rsidRPr="00FB5B42" w14:paraId="3015941C" w14:textId="77777777" w:rsidTr="00323C1B">
        <w:tc>
          <w:tcPr>
            <w:tcW w:w="2518" w:type="dxa"/>
            <w:shd w:val="clear" w:color="auto" w:fill="auto"/>
            <w:vAlign w:val="center"/>
          </w:tcPr>
          <w:p w14:paraId="162404BC" w14:textId="77777777" w:rsidR="003254B6" w:rsidRPr="00FB5B42" w:rsidRDefault="003254B6" w:rsidP="00323C1B">
            <w:pPr>
              <w:pStyle w:val="TAL"/>
            </w:pPr>
            <w:r w:rsidRPr="00FB5B42">
              <w:t>&gt; Spatial validity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7ED651F9" w14:textId="77777777" w:rsidR="003254B6" w:rsidRPr="00FB5B42" w:rsidRDefault="003254B6" w:rsidP="00323C1B">
            <w:pPr>
              <w:pStyle w:val="TAL"/>
            </w:pPr>
            <w:r w:rsidRPr="00FB5B42">
              <w:t>Area, where the estimated Service Experience applies.</w:t>
            </w:r>
          </w:p>
          <w:p w14:paraId="7F13A7B4" w14:textId="77777777" w:rsidR="003254B6" w:rsidRPr="00FB5B42" w:rsidRDefault="003254B6" w:rsidP="00323C1B">
            <w:pPr>
              <w:pStyle w:val="TAL"/>
            </w:pPr>
            <w:r w:rsidRPr="00FB5B42">
              <w:t>If Area of Interest information was provided in the request or subscription, spatial validity may be a subset of the requested Areas of Interest.</w:t>
            </w:r>
          </w:p>
        </w:tc>
      </w:tr>
      <w:tr w:rsidR="003254B6" w:rsidRPr="00FB5B42" w14:paraId="1129AFDB" w14:textId="77777777" w:rsidTr="00323C1B">
        <w:tc>
          <w:tcPr>
            <w:tcW w:w="2518" w:type="dxa"/>
            <w:shd w:val="clear" w:color="auto" w:fill="auto"/>
            <w:vAlign w:val="center"/>
          </w:tcPr>
          <w:p w14:paraId="46DFC96B" w14:textId="77777777" w:rsidR="003254B6" w:rsidRPr="00FB5B42" w:rsidRDefault="003254B6" w:rsidP="00323C1B">
            <w:pPr>
              <w:pStyle w:val="TAL"/>
            </w:pPr>
            <w:r w:rsidRPr="00FB5B42">
              <w:t>&gt; Validity period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123EE025" w14:textId="77777777" w:rsidR="003254B6" w:rsidRPr="00FB5B42" w:rsidRDefault="003254B6" w:rsidP="00323C1B">
            <w:pPr>
              <w:pStyle w:val="TAL"/>
            </w:pPr>
            <w:r w:rsidRPr="00FB5B42">
              <w:t>Validity period as defined in clause</w:t>
            </w:r>
            <w:r>
              <w:t> </w:t>
            </w:r>
            <w:r w:rsidRPr="00FB5B42">
              <w:t>6.1.3.</w:t>
            </w:r>
          </w:p>
        </w:tc>
      </w:tr>
      <w:tr w:rsidR="003254B6" w:rsidRPr="00FB5B42" w14:paraId="1934BC05" w14:textId="77777777" w:rsidTr="00323C1B">
        <w:tc>
          <w:tcPr>
            <w:tcW w:w="2518" w:type="dxa"/>
            <w:shd w:val="clear" w:color="auto" w:fill="auto"/>
            <w:vAlign w:val="center"/>
          </w:tcPr>
          <w:p w14:paraId="074C11D2" w14:textId="77777777" w:rsidR="003254B6" w:rsidRPr="00FB5B42" w:rsidRDefault="003254B6" w:rsidP="00323C1B">
            <w:pPr>
              <w:pStyle w:val="TAL"/>
            </w:pPr>
            <w:r w:rsidRPr="00FB5B42">
              <w:t>&gt; Confidence information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0C544DAE" w14:textId="77777777" w:rsidR="003254B6" w:rsidRPr="00FB5B42" w:rsidRDefault="003254B6" w:rsidP="00323C1B">
            <w:pPr>
              <w:pStyle w:val="TAL"/>
            </w:pPr>
            <w:r w:rsidRPr="00FB5B42">
              <w:t>Confidence of this prediction.</w:t>
            </w:r>
          </w:p>
        </w:tc>
      </w:tr>
      <w:tr w:rsidR="003254B6" w:rsidRPr="00FB5B42" w14:paraId="266B201B" w14:textId="77777777" w:rsidTr="00323C1B">
        <w:tc>
          <w:tcPr>
            <w:tcW w:w="2518" w:type="dxa"/>
            <w:shd w:val="clear" w:color="auto" w:fill="auto"/>
            <w:vAlign w:val="center"/>
          </w:tcPr>
          <w:p w14:paraId="171DBAF3" w14:textId="77777777" w:rsidR="003254B6" w:rsidRPr="00FB5B42" w:rsidRDefault="003254B6" w:rsidP="00323C1B">
            <w:pPr>
              <w:pStyle w:val="TAL"/>
            </w:pPr>
            <w:r w:rsidRPr="00FB5B42">
              <w:t>Slice service experience (optional)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6A99B96B" w14:textId="7C82FDE5" w:rsidR="003254B6" w:rsidRPr="00FB5B42" w:rsidRDefault="003254B6" w:rsidP="00323C1B">
            <w:pPr>
              <w:pStyle w:val="TAL"/>
            </w:pPr>
            <w:r w:rsidRPr="00FB5B42">
              <w:t xml:space="preserve">Service experience </w:t>
            </w:r>
            <w:del w:id="59" w:author="Ericsson User" w:date="2019-09-19T09:36:00Z">
              <w:r w:rsidRPr="00FB5B42" w:rsidDel="00CC38D7">
                <w:delText>across applications</w:delText>
              </w:r>
            </w:del>
            <w:ins w:id="60" w:author="Ericsson User" w:date="2019-09-19T09:36:00Z">
              <w:r w:rsidR="00CC38D7">
                <w:t>for an Application</w:t>
              </w:r>
            </w:ins>
            <w:r w:rsidRPr="00FB5B42">
              <w:t xml:space="preserve"> on a Network Slice over the Analytics target period (average, variance).</w:t>
            </w:r>
          </w:p>
        </w:tc>
      </w:tr>
    </w:tbl>
    <w:p w14:paraId="76BB644D" w14:textId="77777777" w:rsidR="003254B6" w:rsidRDefault="003254B6" w:rsidP="003254B6">
      <w:pPr>
        <w:rPr>
          <w:lang w:val="en-US" w:eastAsia="zh-CN"/>
        </w:rPr>
      </w:pPr>
    </w:p>
    <w:p w14:paraId="0E03DC88" w14:textId="77777777" w:rsidR="003254B6" w:rsidRDefault="003254B6" w:rsidP="003254B6">
      <w:pPr>
        <w:rPr>
          <w:lang w:val="en-US" w:eastAsia="zh-CN"/>
        </w:rPr>
      </w:pPr>
      <w:r>
        <w:rPr>
          <w:lang w:val="en-US" w:eastAsia="zh-CN"/>
        </w:rPr>
        <w:t>The number of Service Experiences and SUPIs is limited by the maximum number of results provided as input parameter.</w:t>
      </w:r>
    </w:p>
    <w:p w14:paraId="452FF8F1" w14:textId="77777777" w:rsidR="003254B6" w:rsidRPr="00AC3C0F" w:rsidRDefault="003254B6" w:rsidP="003254B6">
      <w:pPr>
        <w:pStyle w:val="Heading3"/>
        <w:rPr>
          <w:lang w:val="en-US" w:eastAsia="zh-CN"/>
        </w:rPr>
      </w:pPr>
      <w:r w:rsidRPr="00AC3C0F">
        <w:rPr>
          <w:lang w:val="en-US" w:eastAsia="zh-CN"/>
        </w:rPr>
        <w:lastRenderedPageBreak/>
        <w:t>6.4.4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 to request Service Experience for an Application</w:t>
      </w:r>
      <w:bookmarkEnd w:id="56"/>
    </w:p>
    <w:p w14:paraId="5C6DFD7B" w14:textId="17582601" w:rsidR="003254B6" w:rsidRDefault="003254B6" w:rsidP="003254B6">
      <w:pPr>
        <w:pStyle w:val="TH"/>
        <w:rPr>
          <w:ins w:id="61" w:author="Ericsson User" w:date="2019-09-19T09:38:00Z"/>
        </w:rPr>
      </w:pPr>
      <w:del w:id="62" w:author="Ericsson User" w:date="2019-09-19T09:38:00Z">
        <w:r w:rsidRPr="00AC3C0F" w:rsidDel="004762C6">
          <w:object w:dxaOrig="12721" w:dyaOrig="8460" w14:anchorId="76DB7B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8pt;height:302.95pt" o:ole="">
              <v:imagedata r:id="rId16" o:title=""/>
            </v:shape>
            <o:OLEObject Type="Embed" ProgID="Visio.Drawing.11" ShapeID="_x0000_i1025" DrawAspect="Content" ObjectID="_1631687728" r:id="rId17"/>
          </w:object>
        </w:r>
      </w:del>
    </w:p>
    <w:p w14:paraId="76D88BB8" w14:textId="120567FE" w:rsidR="004762C6" w:rsidRPr="00AC3C0F" w:rsidRDefault="00011EA4" w:rsidP="003254B6">
      <w:pPr>
        <w:pStyle w:val="TH"/>
      </w:pPr>
      <w:ins w:id="63" w:author="Ericsson User" w:date="2019-09-19T09:38:00Z">
        <w:r w:rsidRPr="00AC3C0F">
          <w:object w:dxaOrig="14652" w:dyaOrig="9865" w14:anchorId="6C751232">
            <v:shape id="_x0000_i1026" type="#_x0000_t75" style="width:525.05pt;height:353.35pt" o:ole="">
              <v:imagedata r:id="rId18" o:title=""/>
            </v:shape>
            <o:OLEObject Type="Embed" ProgID="Visio.Drawing.11" ShapeID="_x0000_i1026" DrawAspect="Content" ObjectID="_1631687729" r:id="rId19"/>
          </w:object>
        </w:r>
      </w:ins>
    </w:p>
    <w:p w14:paraId="02A23FEA" w14:textId="749FD441" w:rsidR="003254B6" w:rsidRPr="000001DB" w:rsidRDefault="003254B6" w:rsidP="003254B6">
      <w:pPr>
        <w:pStyle w:val="TF"/>
      </w:pPr>
      <w:r w:rsidRPr="000001DB">
        <w:lastRenderedPageBreak/>
        <w:t xml:space="preserve">Figure 6.4.4-1: Procedure </w:t>
      </w:r>
      <w:ins w:id="64" w:author="Ericsson User" w:date="2019-09-19T09:47:00Z">
        <w:r w:rsidR="00352BDE">
          <w:t xml:space="preserve">for subscription to </w:t>
        </w:r>
      </w:ins>
      <w:ins w:id="65" w:author="Ericsson User" w:date="2019-09-19T09:48:00Z">
        <w:r w:rsidR="00352BDE">
          <w:t>Analytics Id on Service Experie</w:t>
        </w:r>
        <w:r w:rsidR="001D0CB1">
          <w:t xml:space="preserve">nce for an Application Id </w:t>
        </w:r>
      </w:ins>
      <w:del w:id="66" w:author="Ericsson User" w:date="2019-09-19T09:48:00Z">
        <w:r w:rsidRPr="000001DB" w:rsidDel="00352BDE">
          <w:delText>to NWDAF assisted QoS profile provisioning and adjustment</w:delText>
        </w:r>
      </w:del>
    </w:p>
    <w:p w14:paraId="257A9A86" w14:textId="6EF82A34" w:rsidR="003254B6" w:rsidRPr="00AC3C0F" w:rsidRDefault="003254B6" w:rsidP="003254B6">
      <w:r w:rsidRPr="00AC3C0F">
        <w:t xml:space="preserve">This procedure allows the consumer to request Analytics ID "Service Experience" for a </w:t>
      </w:r>
      <w:proofErr w:type="gramStart"/>
      <w:r w:rsidRPr="00AC3C0F">
        <w:t>particular Application</w:t>
      </w:r>
      <w:proofErr w:type="gramEnd"/>
      <w:r w:rsidRPr="00AC3C0F">
        <w:t>. The consumer includes both the Application ID for which the Service Experience is requested and indicates that the</w:t>
      </w:r>
      <w:r>
        <w:t xml:space="preserve"> Target of Analytics Reporting</w:t>
      </w:r>
      <w:r w:rsidRPr="00AC3C0F">
        <w:t xml:space="preserve"> is "any UE</w:t>
      </w:r>
    </w:p>
    <w:p w14:paraId="6B86C818" w14:textId="77777777" w:rsidR="003254B6" w:rsidRPr="00AC3C0F" w:rsidRDefault="003254B6" w:rsidP="003254B6">
      <w:pPr>
        <w:pStyle w:val="B1"/>
        <w:rPr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  <w:t>Consumer NF sends an Analytics request/subscribe (Analytics ID = Service Experience,</w:t>
      </w:r>
      <w:r>
        <w:rPr>
          <w:lang w:eastAsia="zh-CN"/>
        </w:rPr>
        <w:t xml:space="preserve"> Target of Analytics Reporting = any UE,</w:t>
      </w:r>
      <w:r w:rsidRPr="00AC3C0F">
        <w:rPr>
          <w:lang w:eastAsia="zh-CN"/>
        </w:rPr>
        <w:t xml:space="preserve"> Analytics Filter information = (Application ID,</w:t>
      </w:r>
      <w:r>
        <w:rPr>
          <w:lang w:eastAsia="zh-CN"/>
        </w:rPr>
        <w:t xml:space="preserve"> Analytics target period</w:t>
      </w:r>
      <w:r w:rsidRPr="00AC3C0F">
        <w:rPr>
          <w:lang w:eastAsia="zh-CN"/>
        </w:rPr>
        <w:t xml:space="preserve"> S-NSSAI, DNN, Area of Interest)) to NWDAF by invoking a </w:t>
      </w:r>
      <w:proofErr w:type="spellStart"/>
      <w:r w:rsidRPr="00AC3C0F">
        <w:t>Nnwdaf_AnalyticsSubscription</w:t>
      </w:r>
      <w:r>
        <w:t>_S</w:t>
      </w:r>
      <w:r w:rsidRPr="00AC3C0F">
        <w:t>ubs</w:t>
      </w:r>
      <w:r w:rsidRPr="00AC3C0F">
        <w:rPr>
          <w:lang w:val="en-CA"/>
        </w:rPr>
        <w:t>cribe</w:t>
      </w:r>
      <w:proofErr w:type="spellEnd"/>
      <w:r w:rsidRPr="00AC3C0F">
        <w:rPr>
          <w:lang w:val="en-CA"/>
        </w:rPr>
        <w:t>.</w:t>
      </w:r>
    </w:p>
    <w:p w14:paraId="2CB72127" w14:textId="77777777" w:rsidR="003254B6" w:rsidRPr="00AC3C0F" w:rsidRDefault="003254B6" w:rsidP="003254B6">
      <w:pPr>
        <w:pStyle w:val="B1"/>
        <w:rPr>
          <w:lang w:eastAsia="zh-CN"/>
        </w:rPr>
      </w:pPr>
      <w:r w:rsidRPr="00AC3C0F">
        <w:rPr>
          <w:lang w:eastAsia="zh-CN"/>
        </w:rPr>
        <w:t xml:space="preserve">2a. NWDAF subscribes the service data from AF in the Table 6.4.2-1 by invoking </w:t>
      </w:r>
      <w:proofErr w:type="spellStart"/>
      <w:r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Naf_EventExposure</w:t>
      </w:r>
      <w:r>
        <w:t>_S</w:t>
      </w:r>
      <w:r w:rsidRPr="00AC3C0F">
        <w:rPr>
          <w:lang w:eastAsia="zh-CN"/>
        </w:rPr>
        <w:t>ubscribe</w:t>
      </w:r>
      <w:proofErr w:type="spellEnd"/>
      <w:r w:rsidRPr="00AC3C0F">
        <w:rPr>
          <w:lang w:eastAsia="zh-CN"/>
        </w:rPr>
        <w:t xml:space="preserve"> service (Event ID = Service Data, Event Filter information = </w:t>
      </w:r>
      <w:r>
        <w:rPr>
          <w:lang w:eastAsia="zh-CN"/>
        </w:rPr>
        <w:t>(</w:t>
      </w:r>
      <w:r w:rsidRPr="00AC3C0F">
        <w:rPr>
          <w:lang w:eastAsia="zh-CN"/>
        </w:rPr>
        <w:t>Application ID</w:t>
      </w:r>
      <w:r>
        <w:rPr>
          <w:lang w:eastAsia="zh-CN"/>
        </w:rPr>
        <w:t>, Area of Interest)</w:t>
      </w:r>
      <w:r w:rsidRPr="00AC3C0F">
        <w:rPr>
          <w:lang w:eastAsia="zh-CN"/>
        </w:rPr>
        <w:t xml:space="preserve">, Target of </w:t>
      </w:r>
      <w:r>
        <w:rPr>
          <w:lang w:eastAsia="zh-CN"/>
        </w:rPr>
        <w:t xml:space="preserve">Event Reporting </w:t>
      </w:r>
      <w:r w:rsidRPr="00AC3C0F">
        <w:rPr>
          <w:lang w:eastAsia="zh-CN"/>
        </w:rPr>
        <w:t>= Any UE) as defined TS</w:t>
      </w:r>
      <w:r>
        <w:rPr>
          <w:lang w:eastAsia="zh-CN"/>
        </w:rPr>
        <w:t> </w:t>
      </w:r>
      <w:r w:rsidRPr="00AC3C0F">
        <w:rPr>
          <w:lang w:eastAsia="zh-CN"/>
        </w:rPr>
        <w:t>23.502</w:t>
      </w:r>
      <w:r>
        <w:rPr>
          <w:lang w:eastAsia="zh-CN"/>
        </w:rPr>
        <w:t> </w:t>
      </w:r>
      <w:r w:rsidRPr="00AC3C0F">
        <w:rPr>
          <w:lang w:eastAsia="zh-CN"/>
        </w:rPr>
        <w:t>[3].</w:t>
      </w:r>
    </w:p>
    <w:p w14:paraId="087FA652" w14:textId="77777777" w:rsidR="003254B6" w:rsidRPr="00AC3C0F" w:rsidRDefault="003254B6" w:rsidP="003254B6">
      <w:pPr>
        <w:pStyle w:val="NO"/>
        <w:rPr>
          <w:rFonts w:eastAsia="MS Mincho"/>
        </w:rPr>
      </w:pPr>
      <w:r w:rsidRPr="00AC3C0F">
        <w:t>NOTE 1:</w:t>
      </w:r>
      <w:r w:rsidRPr="00AC3C0F">
        <w:tab/>
      </w:r>
      <w:r>
        <w:t>In the case of external AF, NEF translates the requested Area of Interest into a list of geographic zone identifier(s) as described in clause 5.6.7.1 of TS 23.501 [2].</w:t>
      </w:r>
    </w:p>
    <w:p w14:paraId="592C3057" w14:textId="1C3DF8A1" w:rsidR="0096514F" w:rsidRPr="006F130A" w:rsidRDefault="003254B6" w:rsidP="003254B6">
      <w:pPr>
        <w:pStyle w:val="B1"/>
        <w:rPr>
          <w:ins w:id="67" w:author="Ericsson User" w:date="2019-09-19T09:52:00Z"/>
          <w:lang w:eastAsia="zh-CN"/>
        </w:rPr>
      </w:pPr>
      <w:r w:rsidRPr="00AC3C0F">
        <w:rPr>
          <w:lang w:eastAsia="zh-CN"/>
        </w:rPr>
        <w:t>2b.</w:t>
      </w:r>
      <w:r w:rsidRPr="00AC3C0F">
        <w:rPr>
          <w:lang w:eastAsia="zh-CN"/>
        </w:rPr>
        <w:tab/>
      </w:r>
      <w:ins w:id="68" w:author="Ericsson User" w:date="2019-09-19T09:50:00Z">
        <w:r w:rsidR="0096514F">
          <w:rPr>
            <w:lang w:eastAsia="zh-CN"/>
          </w:rPr>
          <w:t xml:space="preserve">NWDAF subscribes to </w:t>
        </w:r>
      </w:ins>
      <w:ins w:id="69" w:author="Ericsson User" w:date="2019-09-19T09:52:00Z">
        <w:r w:rsidR="00CD636E">
          <w:rPr>
            <w:lang w:eastAsia="zh-CN"/>
          </w:rPr>
          <w:t>Ev</w:t>
        </w:r>
      </w:ins>
      <w:ins w:id="70" w:author="Ericsson User" w:date="2019-09-19T09:53:00Z">
        <w:r w:rsidR="00CD636E">
          <w:rPr>
            <w:lang w:eastAsia="zh-CN"/>
          </w:rPr>
          <w:t>ent Id “</w:t>
        </w:r>
      </w:ins>
      <w:ins w:id="71" w:author="Ericsson User" w:date="2019-09-19T09:50:00Z">
        <w:r w:rsidR="0096514F">
          <w:rPr>
            <w:lang w:eastAsia="zh-CN"/>
          </w:rPr>
          <w:t>Changes of UE Location</w:t>
        </w:r>
      </w:ins>
      <w:ins w:id="72" w:author="Ericsson User" w:date="2019-09-19T09:53:00Z">
        <w:r w:rsidR="00CD636E">
          <w:rPr>
            <w:lang w:eastAsia="zh-CN"/>
          </w:rPr>
          <w:t>”</w:t>
        </w:r>
      </w:ins>
      <w:ins w:id="73" w:author="Ericsson User" w:date="2019-09-19T09:50:00Z">
        <w:r w:rsidR="0096514F">
          <w:rPr>
            <w:lang w:eastAsia="zh-CN"/>
          </w:rPr>
          <w:t xml:space="preserve"> from the AMF using </w:t>
        </w:r>
        <w:proofErr w:type="spellStart"/>
        <w:r w:rsidR="0096514F">
          <w:rPr>
            <w:lang w:eastAsia="zh-CN"/>
          </w:rPr>
          <w:t>Namf_EventExposure</w:t>
        </w:r>
        <w:proofErr w:type="spellEnd"/>
        <w:r w:rsidR="0096514F">
          <w:rPr>
            <w:lang w:eastAsia="zh-CN"/>
          </w:rPr>
          <w:t xml:space="preserve"> Subscribe</w:t>
        </w:r>
        <w:r w:rsidR="00C8654A">
          <w:rPr>
            <w:lang w:eastAsia="zh-CN"/>
          </w:rPr>
          <w:t xml:space="preserve"> including </w:t>
        </w:r>
        <w:r w:rsidR="00E63D3D">
          <w:rPr>
            <w:lang w:eastAsia="zh-CN"/>
          </w:rPr>
          <w:t>an</w:t>
        </w:r>
      </w:ins>
      <w:ins w:id="74" w:author="Ericsson User" w:date="2019-09-19T09:54:00Z">
        <w:r w:rsidR="001F5C46">
          <w:rPr>
            <w:lang w:eastAsia="zh-CN"/>
          </w:rPr>
          <w:t xml:space="preserve"> </w:t>
        </w:r>
      </w:ins>
      <w:ins w:id="75" w:author="Ericsson User" w:date="2019-09-19T09:50:00Z">
        <w:r w:rsidR="00E63D3D">
          <w:rPr>
            <w:lang w:eastAsia="zh-CN"/>
          </w:rPr>
          <w:t>indi</w:t>
        </w:r>
      </w:ins>
      <w:ins w:id="76" w:author="Ericsson User" w:date="2019-09-19T09:51:00Z">
        <w:r w:rsidR="00E63D3D">
          <w:rPr>
            <w:lang w:eastAsia="zh-CN"/>
          </w:rPr>
          <w:t>cation</w:t>
        </w:r>
      </w:ins>
      <w:ins w:id="77" w:author="Ericsson User" w:date="2019-09-19T09:54:00Z">
        <w:r w:rsidR="001F5C46">
          <w:rPr>
            <w:lang w:eastAsia="zh-CN"/>
          </w:rPr>
          <w:t xml:space="preserve"> </w:t>
        </w:r>
      </w:ins>
      <w:ins w:id="78" w:author="Ericsson User" w:date="2019-09-19T09:51:00Z">
        <w:r w:rsidR="00E63D3D">
          <w:rPr>
            <w:lang w:eastAsia="zh-CN"/>
          </w:rPr>
          <w:t xml:space="preserve">that any UE is targeted, </w:t>
        </w:r>
        <w:r w:rsidR="00602322" w:rsidRPr="006F130A">
          <w:rPr>
            <w:lang w:eastAsia="zh-CN"/>
          </w:rPr>
          <w:t xml:space="preserve">the </w:t>
        </w:r>
        <w:r w:rsidR="000D505E" w:rsidRPr="006F130A">
          <w:rPr>
            <w:lang w:eastAsia="zh-CN"/>
          </w:rPr>
          <w:t>NWDAF</w:t>
        </w:r>
      </w:ins>
      <w:ins w:id="79" w:author="Ericsson User" w:date="2019-09-19T09:52:00Z">
        <w:r w:rsidR="000D505E" w:rsidRPr="006F130A">
          <w:rPr>
            <w:lang w:eastAsia="zh-CN"/>
          </w:rPr>
          <w:t xml:space="preserve"> sends the request to </w:t>
        </w:r>
        <w:r w:rsidR="00A1501D" w:rsidRPr="006F130A">
          <w:rPr>
            <w:lang w:eastAsia="zh-CN"/>
          </w:rPr>
          <w:t>multiple AMFs.</w:t>
        </w:r>
      </w:ins>
    </w:p>
    <w:p w14:paraId="467DDFB2" w14:textId="266E9724" w:rsidR="00A1501D" w:rsidRDefault="00A1501D" w:rsidP="00A1501D">
      <w:pPr>
        <w:pStyle w:val="B1"/>
        <w:rPr>
          <w:ins w:id="80" w:author="Ericsson User" w:date="2019-09-19T09:49:00Z"/>
          <w:lang w:eastAsia="zh-CN"/>
        </w:rPr>
      </w:pPr>
      <w:ins w:id="81" w:author="Ericsson User" w:date="2019-09-19T09:52:00Z">
        <w:r w:rsidRPr="006F130A">
          <w:rPr>
            <w:lang w:eastAsia="zh-CN"/>
          </w:rPr>
          <w:t xml:space="preserve">2c. NWDAF subscribes to </w:t>
        </w:r>
      </w:ins>
      <w:ins w:id="82" w:author="Ericsson User" w:date="2019-09-19T09:53:00Z">
        <w:r w:rsidR="00CD636E" w:rsidRPr="006F130A">
          <w:rPr>
            <w:lang w:eastAsia="zh-CN"/>
          </w:rPr>
          <w:t>Event Id “</w:t>
        </w:r>
      </w:ins>
      <w:ins w:id="83" w:author="Ericsson User" w:date="2019-09-19T09:52:00Z">
        <w:r w:rsidRPr="006F130A">
          <w:rPr>
            <w:lang w:eastAsia="zh-CN"/>
          </w:rPr>
          <w:t>QFI allocation</w:t>
        </w:r>
      </w:ins>
      <w:ins w:id="84" w:author="Ericsson User" w:date="2019-09-19T09:53:00Z">
        <w:r w:rsidR="00CD636E" w:rsidRPr="006F130A">
          <w:rPr>
            <w:lang w:eastAsia="zh-CN"/>
          </w:rPr>
          <w:t>”</w:t>
        </w:r>
      </w:ins>
      <w:ins w:id="85" w:author="Ericsson User" w:date="2019-09-19T09:52:00Z">
        <w:r w:rsidRPr="006F130A">
          <w:rPr>
            <w:lang w:eastAsia="zh-CN"/>
          </w:rPr>
          <w:t xml:space="preserve"> from the </w:t>
        </w:r>
      </w:ins>
      <w:ins w:id="86" w:author="Ericsson User" w:date="2019-09-19T09:53:00Z">
        <w:r w:rsidR="00CD636E" w:rsidRPr="006F130A">
          <w:rPr>
            <w:lang w:eastAsia="zh-CN"/>
          </w:rPr>
          <w:t>S</w:t>
        </w:r>
      </w:ins>
      <w:ins w:id="87" w:author="Ericsson User" w:date="2019-09-19T09:52:00Z">
        <w:r w:rsidRPr="006F130A">
          <w:rPr>
            <w:lang w:eastAsia="zh-CN"/>
          </w:rPr>
          <w:t xml:space="preserve">MF using </w:t>
        </w:r>
        <w:proofErr w:type="spellStart"/>
        <w:r w:rsidRPr="006F130A">
          <w:rPr>
            <w:lang w:eastAsia="zh-CN"/>
          </w:rPr>
          <w:t>N</w:t>
        </w:r>
      </w:ins>
      <w:ins w:id="88" w:author="Ericsson User" w:date="2019-09-19T09:53:00Z">
        <w:r w:rsidR="00CD636E" w:rsidRPr="006F130A">
          <w:rPr>
            <w:lang w:eastAsia="zh-CN"/>
          </w:rPr>
          <w:t>s</w:t>
        </w:r>
      </w:ins>
      <w:ins w:id="89" w:author="Ericsson User" w:date="2019-09-19T09:52:00Z">
        <w:r w:rsidRPr="006F130A">
          <w:rPr>
            <w:lang w:eastAsia="zh-CN"/>
          </w:rPr>
          <w:t>mf_EventExposure</w:t>
        </w:r>
        <w:proofErr w:type="spellEnd"/>
        <w:r w:rsidRPr="006F130A">
          <w:rPr>
            <w:lang w:eastAsia="zh-CN"/>
          </w:rPr>
          <w:t xml:space="preserve"> Subscribe including </w:t>
        </w:r>
        <w:proofErr w:type="spellStart"/>
        <w:r w:rsidRPr="006F130A">
          <w:rPr>
            <w:lang w:eastAsia="zh-CN"/>
          </w:rPr>
          <w:t>anindication</w:t>
        </w:r>
      </w:ins>
      <w:proofErr w:type="spellEnd"/>
      <w:ins w:id="90" w:author="Ericsson User" w:date="2019-09-19T09:54:00Z">
        <w:r w:rsidR="001F5C46" w:rsidRPr="006F130A">
          <w:rPr>
            <w:lang w:eastAsia="zh-CN"/>
          </w:rPr>
          <w:t xml:space="preserve"> </w:t>
        </w:r>
      </w:ins>
      <w:ins w:id="91" w:author="Ericsson User" w:date="2019-09-19T09:52:00Z">
        <w:r w:rsidRPr="006F130A">
          <w:rPr>
            <w:lang w:eastAsia="zh-CN"/>
          </w:rPr>
          <w:t xml:space="preserve">that any UE is targeted, the NWDAF sends the request to multiple </w:t>
        </w:r>
      </w:ins>
      <w:ins w:id="92" w:author="Ericsson User" w:date="2019-09-19T09:53:00Z">
        <w:r w:rsidR="00CF568E" w:rsidRPr="006F130A">
          <w:rPr>
            <w:lang w:eastAsia="zh-CN"/>
          </w:rPr>
          <w:t>S</w:t>
        </w:r>
      </w:ins>
      <w:ins w:id="93" w:author="Ericsson User" w:date="2019-09-19T09:52:00Z">
        <w:r w:rsidRPr="006F130A">
          <w:rPr>
            <w:lang w:eastAsia="zh-CN"/>
          </w:rPr>
          <w:t>MFs.</w:t>
        </w:r>
      </w:ins>
    </w:p>
    <w:p w14:paraId="241C4067" w14:textId="68E9531E" w:rsidR="003254B6" w:rsidRPr="00AC3C0F" w:rsidDel="00CF568E" w:rsidRDefault="003254B6" w:rsidP="003254B6">
      <w:pPr>
        <w:pStyle w:val="B1"/>
        <w:rPr>
          <w:del w:id="94" w:author="Ericsson User" w:date="2019-09-19T09:53:00Z"/>
          <w:lang w:eastAsia="zh-CN"/>
        </w:rPr>
      </w:pPr>
      <w:del w:id="95" w:author="Ericsson User" w:date="2019-09-19T09:53:00Z">
        <w:r w:rsidRPr="00AC3C0F" w:rsidDel="00CF568E">
          <w:rPr>
            <w:lang w:eastAsia="zh-CN"/>
          </w:rPr>
          <w:delText>NWDAF subscribes the network data from 5GC NF(s) in the Table 6.4.2-2 by invoking Nnf_EventExposure</w:delText>
        </w:r>
        <w:r w:rsidDel="00CF568E">
          <w:delText>_S</w:delText>
        </w:r>
        <w:r w:rsidRPr="00AC3C0F" w:rsidDel="00CF568E">
          <w:rPr>
            <w:lang w:eastAsia="zh-CN"/>
          </w:rPr>
          <w:delText>ubscribe service operation.</w:delText>
        </w:r>
      </w:del>
    </w:p>
    <w:p w14:paraId="6ADF7420" w14:textId="458474EB" w:rsidR="003254B6" w:rsidRPr="00AC3C0F" w:rsidRDefault="003254B6" w:rsidP="003254B6">
      <w:pPr>
        <w:pStyle w:val="B1"/>
        <w:rPr>
          <w:lang w:eastAsia="zh-CN"/>
        </w:rPr>
      </w:pPr>
      <w:r w:rsidRPr="00AC3C0F">
        <w:rPr>
          <w:lang w:eastAsia="zh-CN"/>
        </w:rPr>
        <w:t>2c.</w:t>
      </w:r>
      <w:del w:id="96" w:author="Ericsson User" w:date="2019-09-19T09:54:00Z">
        <w:r w:rsidRPr="00AC3C0F" w:rsidDel="001F5C46">
          <w:rPr>
            <w:lang w:eastAsia="zh-CN"/>
          </w:rPr>
          <w:delText xml:space="preserve"> With these data</w:delText>
        </w:r>
      </w:del>
      <w:r w:rsidRPr="00AC3C0F">
        <w:rPr>
          <w:lang w:eastAsia="zh-CN"/>
        </w:rPr>
        <w:t xml:space="preserve">, </w:t>
      </w:r>
      <w:ins w:id="97" w:author="Ericsson User" w:date="2019-09-19T09:54:00Z">
        <w:r w:rsidR="001F5C46">
          <w:rPr>
            <w:lang w:eastAsia="zh-CN"/>
          </w:rPr>
          <w:t>T</w:t>
        </w:r>
      </w:ins>
      <w:del w:id="98" w:author="Ericsson User" w:date="2019-09-19T09:54:00Z">
        <w:r w:rsidRPr="00AC3C0F" w:rsidDel="001F5C46">
          <w:rPr>
            <w:lang w:eastAsia="zh-CN"/>
          </w:rPr>
          <w:delText>t</w:delText>
        </w:r>
      </w:del>
      <w:r w:rsidRPr="00AC3C0F">
        <w:rPr>
          <w:lang w:eastAsia="zh-CN"/>
        </w:rPr>
        <w:t>he NWDAF</w:t>
      </w:r>
      <w:r>
        <w:rPr>
          <w:lang w:eastAsia="zh-CN"/>
        </w:rPr>
        <w:t xml:space="preserve"> </w:t>
      </w:r>
      <w:r w:rsidRPr="00AC3C0F">
        <w:rPr>
          <w:rFonts w:hint="eastAsia"/>
          <w:lang w:val="en-US" w:eastAsia="zh-CN"/>
        </w:rPr>
        <w:t>estimate</w:t>
      </w:r>
      <w:r>
        <w:rPr>
          <w:lang w:val="en-US" w:eastAsia="zh-CN"/>
        </w:rPr>
        <w:t>s</w:t>
      </w:r>
      <w:r w:rsidRPr="00AC3C0F">
        <w:rPr>
          <w:lang w:eastAsia="zh-CN"/>
        </w:rPr>
        <w:t xml:space="preserve"> the Service </w:t>
      </w:r>
      <w:r w:rsidRPr="000001DB">
        <w:t>experience</w:t>
      </w:r>
      <w:r w:rsidRPr="00AC3C0F">
        <w:rPr>
          <w:lang w:eastAsia="zh-CN"/>
        </w:rPr>
        <w:t xml:space="preserve"> for the application</w:t>
      </w:r>
      <w:ins w:id="99" w:author="Ericsson User" w:date="2019-09-19T09:55:00Z">
        <w:r w:rsidR="00FA2E68">
          <w:rPr>
            <w:lang w:eastAsia="zh-CN"/>
          </w:rPr>
          <w:t xml:space="preserve"> using the </w:t>
        </w:r>
        <w:r w:rsidR="00E043D1">
          <w:rPr>
            <w:lang w:eastAsia="zh-CN"/>
          </w:rPr>
          <w:t>in</w:t>
        </w:r>
      </w:ins>
      <w:ins w:id="100" w:author="Ericsson User" w:date="2019-09-19T09:56:00Z">
        <w:r w:rsidR="00406F9A">
          <w:rPr>
            <w:lang w:eastAsia="zh-CN"/>
          </w:rPr>
          <w:t>p</w:t>
        </w:r>
      </w:ins>
      <w:ins w:id="101" w:author="Ericsson User" w:date="2019-09-19T09:55:00Z">
        <w:r w:rsidR="00E043D1">
          <w:rPr>
            <w:lang w:eastAsia="zh-CN"/>
          </w:rPr>
          <w:t>ut data listed in clause 6.4.2.</w:t>
        </w:r>
      </w:ins>
      <w:del w:id="102" w:author="Ericsson User" w:date="2019-09-19T09:55:00Z">
        <w:r w:rsidRPr="00AC3C0F" w:rsidDel="00E043D1">
          <w:rPr>
            <w:lang w:eastAsia="zh-CN"/>
          </w:rPr>
          <w:delText>.</w:delText>
        </w:r>
      </w:del>
    </w:p>
    <w:p w14:paraId="1976DF1F" w14:textId="77777777" w:rsidR="003254B6" w:rsidRPr="00AC3C0F" w:rsidRDefault="003254B6" w:rsidP="003254B6">
      <w:pPr>
        <w:pStyle w:val="NO"/>
        <w:rPr>
          <w:rFonts w:eastAsia="MS Mincho"/>
        </w:rPr>
      </w:pPr>
      <w:r w:rsidRPr="00AC3C0F">
        <w:t>NOTE </w:t>
      </w:r>
      <w:r>
        <w:t>2</w:t>
      </w:r>
      <w:r w:rsidRPr="00AC3C0F">
        <w:t>:</w:t>
      </w:r>
      <w:r w:rsidRPr="00AC3C0F">
        <w:tab/>
        <w:t>The data collection call flow only shows a subscription-notification model for the simplicity instead of both request-response model and subscription-notification model.</w:t>
      </w:r>
    </w:p>
    <w:p w14:paraId="005A6688" w14:textId="77777777" w:rsidR="003254B6" w:rsidRPr="00AC3C0F" w:rsidRDefault="003254B6" w:rsidP="003254B6">
      <w:pPr>
        <w:pStyle w:val="EditorsNote"/>
      </w:pPr>
      <w:r w:rsidRPr="00AC3C0F">
        <w:t>Editor's notes:</w:t>
      </w:r>
      <w:r w:rsidRPr="00AC3C0F">
        <w:tab/>
        <w:t xml:space="preserve">The explicit list of input data </w:t>
      </w:r>
      <w:r w:rsidRPr="00AC3C0F">
        <w:rPr>
          <w:rFonts w:hint="eastAsia"/>
          <w:lang w:val="en-US" w:eastAsia="zh-CN"/>
        </w:rPr>
        <w:t>from OAM (</w:t>
      </w:r>
      <w:r w:rsidRPr="00AC3C0F">
        <w:t>such as PM measurements</w:t>
      </w:r>
      <w:r w:rsidRPr="00AC3C0F">
        <w:rPr>
          <w:rFonts w:hint="eastAsia"/>
          <w:lang w:val="en-US" w:eastAsia="zh-CN"/>
        </w:rPr>
        <w:t xml:space="preserve">) </w:t>
      </w:r>
      <w:r w:rsidRPr="00AC3C0F">
        <w:t>is not finalised and FFS.</w:t>
      </w:r>
    </w:p>
    <w:p w14:paraId="271C20B6" w14:textId="77777777" w:rsidR="003254B6" w:rsidRPr="00AC3C0F" w:rsidRDefault="003254B6" w:rsidP="003254B6">
      <w:pPr>
        <w:pStyle w:val="NO"/>
      </w:pPr>
      <w:r w:rsidRPr="00AC3C0F">
        <w:t>NOTE </w:t>
      </w:r>
      <w:r>
        <w:t>3</w:t>
      </w:r>
      <w:r w:rsidRPr="00AC3C0F">
        <w:t>:</w:t>
      </w:r>
      <w:r w:rsidRPr="00AC3C0F">
        <w:tab/>
      </w:r>
      <w:proofErr w:type="spellStart"/>
      <w:r w:rsidRPr="00AC3C0F">
        <w:rPr>
          <w:lang w:eastAsia="zh-CN"/>
        </w:rPr>
        <w:t>QoE</w:t>
      </w:r>
      <w:proofErr w:type="spellEnd"/>
      <w:r w:rsidRPr="00AC3C0F">
        <w:rPr>
          <w:lang w:eastAsia="zh-CN"/>
        </w:rPr>
        <w:t xml:space="preserve"> measurements from the applications</w:t>
      </w:r>
      <w:r w:rsidRPr="00AC3C0F">
        <w:t xml:space="preserve"> are based on outcome of the ongoing SA5 Rel-16 </w:t>
      </w:r>
      <w:proofErr w:type="gramStart"/>
      <w:r w:rsidRPr="00AC3C0F">
        <w:t>WID  "</w:t>
      </w:r>
      <w:proofErr w:type="gramEnd"/>
      <w:r w:rsidRPr="00AC3C0F">
        <w:t xml:space="preserve">Management of </w:t>
      </w:r>
      <w:proofErr w:type="spellStart"/>
      <w:r w:rsidRPr="00AC3C0F">
        <w:t>QoE</w:t>
      </w:r>
      <w:proofErr w:type="spellEnd"/>
      <w:r w:rsidRPr="00AC3C0F">
        <w:t xml:space="preserve"> measurement collection" which addresses how to collect the </w:t>
      </w:r>
      <w:proofErr w:type="spellStart"/>
      <w:r w:rsidRPr="00AC3C0F">
        <w:t>QoE</w:t>
      </w:r>
      <w:proofErr w:type="spellEnd"/>
      <w:r w:rsidRPr="00AC3C0F">
        <w:t xml:space="preserve"> measurements from the applications in the UE.</w:t>
      </w:r>
    </w:p>
    <w:p w14:paraId="7D1FAD86" w14:textId="753BB7A7" w:rsidR="003254B6" w:rsidRPr="00AC3C0F" w:rsidRDefault="003254B6" w:rsidP="003254B6">
      <w:pPr>
        <w:pStyle w:val="B1"/>
        <w:rPr>
          <w:lang w:eastAsia="zh-CN"/>
        </w:rPr>
      </w:pPr>
      <w:r w:rsidRPr="00AC3C0F">
        <w:rPr>
          <w:lang w:eastAsia="zh-CN"/>
        </w:rPr>
        <w:t>3.</w:t>
      </w:r>
      <w:r w:rsidRPr="00AC3C0F">
        <w:rPr>
          <w:lang w:eastAsia="zh-CN"/>
        </w:rPr>
        <w:tab/>
        <w:t xml:space="preserve">The NWDAF provides the data analytics, i.e. the observed Service Experience (which can be a range of values) to the consumer NF </w:t>
      </w:r>
      <w:r w:rsidRPr="00AC3C0F">
        <w:t xml:space="preserve">by means of </w:t>
      </w:r>
      <w:proofErr w:type="spellStart"/>
      <w:r w:rsidRPr="00AC3C0F">
        <w:t>Nnwdaf_AnalyticsSubscription</w:t>
      </w:r>
      <w:r>
        <w:t>_N</w:t>
      </w:r>
      <w:r w:rsidRPr="00AC3C0F">
        <w:rPr>
          <w:lang w:val="en-CA"/>
        </w:rPr>
        <w:t>otify</w:t>
      </w:r>
      <w:proofErr w:type="spellEnd"/>
      <w:ins w:id="103" w:author="Ericsson User" w:date="2019-09-19T09:56:00Z">
        <w:r w:rsidR="00406F9A">
          <w:rPr>
            <w:lang w:val="en-CA"/>
          </w:rPr>
          <w:t xml:space="preserve"> as defined in </w:t>
        </w:r>
        <w:proofErr w:type="spellStart"/>
        <w:r w:rsidR="00406F9A">
          <w:rPr>
            <w:lang w:val="en-CA"/>
          </w:rPr>
          <w:t>caluse</w:t>
        </w:r>
        <w:proofErr w:type="spellEnd"/>
        <w:r w:rsidR="00406F9A">
          <w:rPr>
            <w:lang w:val="en-CA"/>
          </w:rPr>
          <w:t xml:space="preserve"> 6.4.3.</w:t>
        </w:r>
      </w:ins>
      <w:r w:rsidRPr="00AC3C0F">
        <w:rPr>
          <w:lang w:eastAsia="zh-CN"/>
        </w:rPr>
        <w:t xml:space="preserve">, </w:t>
      </w:r>
      <w:del w:id="104" w:author="Ericsson User" w:date="2019-09-19T09:56:00Z">
        <w:r w:rsidRPr="00AC3C0F" w:rsidDel="00406F9A">
          <w:rPr>
            <w:lang w:eastAsia="zh-CN"/>
          </w:rPr>
          <w:delText xml:space="preserve">indicating how well the used QoS Parameters satisfy the </w:delText>
        </w:r>
        <w:r w:rsidRPr="00AC3C0F" w:rsidDel="00406F9A">
          <w:delText>Service MoS agreed between the MNO and the end user or between the MNO and the external ASP</w:delText>
        </w:r>
        <w:r w:rsidDel="00406F9A">
          <w:delText>.</w:delText>
        </w:r>
      </w:del>
    </w:p>
    <w:p w14:paraId="4350D9E0" w14:textId="77777777" w:rsidR="003254B6" w:rsidRPr="00AC3C0F" w:rsidRDefault="003254B6" w:rsidP="003254B6">
      <w:pPr>
        <w:pStyle w:val="NO"/>
      </w:pPr>
      <w:r w:rsidRPr="00AC3C0F">
        <w:t>NOTE</w:t>
      </w:r>
      <w:r>
        <w:t> 4</w:t>
      </w:r>
      <w:r w:rsidRPr="00AC3C0F">
        <w:t>:</w:t>
      </w:r>
      <w:r w:rsidRPr="00AC3C0F">
        <w:tab/>
        <w:t>The call flow only shows a request-response model for the simplicity instead of both request-response model and subscription-notification model.</w:t>
      </w:r>
    </w:p>
    <w:p w14:paraId="0FC34B4F" w14:textId="1F02F1FB" w:rsidR="003254B6" w:rsidRDefault="003254B6" w:rsidP="003254B6">
      <w:pPr>
        <w:rPr>
          <w:ins w:id="105" w:author="Ericsson User" w:date="2019-09-19T09:57:00Z"/>
          <w:lang w:eastAsia="zh-CN"/>
        </w:rPr>
      </w:pPr>
      <w:r w:rsidRPr="00AC3C0F">
        <w:rPr>
          <w:lang w:eastAsia="zh-CN"/>
        </w:rPr>
        <w:t>If the consumer NF is PCF</w:t>
      </w:r>
      <w:ins w:id="106" w:author="Ericsson User" w:date="2019-09-19T09:57:00Z">
        <w:r w:rsidR="004B5756">
          <w:rPr>
            <w:lang w:eastAsia="zh-CN"/>
          </w:rPr>
          <w:t xml:space="preserve">, </w:t>
        </w:r>
        <w:r w:rsidR="00E85BD5">
          <w:rPr>
            <w:lang w:eastAsia="zh-CN"/>
          </w:rPr>
          <w:t xml:space="preserve">and </w:t>
        </w:r>
        <w:r w:rsidR="004B5756" w:rsidRPr="00AC3C0F">
          <w:t xml:space="preserve">for an Application Id, a set of initial QoS parameter combinations per service experience window (e.g. one is for </w:t>
        </w:r>
        <w:r w:rsidR="004B5756" w:rsidRPr="00AC3C0F">
          <w:fldChar w:fldCharType="begin"/>
        </w:r>
        <w:r w:rsidR="004B5756" w:rsidRPr="00AC3C0F">
          <w:instrText xml:space="preserve"> QUOTE </w:instrText>
        </w:r>
        <w:r w:rsidR="004B5756" w:rsidRPr="00AC3C0F">
          <w:rPr>
            <w:rFonts w:ascii="Cambria Math" w:hAnsi="Cambria Math" w:cs="Calibri"/>
            <w:kern w:val="24"/>
          </w:rPr>
          <w:instrText>90%≥</w:instrText>
        </w:r>
        <w:r w:rsidR="004B5756" w:rsidRPr="00AC3C0F">
          <w:rPr>
            <w:rFonts w:ascii="Cambria Math" w:eastAsia="Cambria Math" w:hAnsi="Cambria Math" w:cs="Arial"/>
          </w:rPr>
          <w:instrText>h1≥85%</w:instrText>
        </w:r>
        <w:r w:rsidR="004B5756" w:rsidRPr="00AC3C0F">
          <w:instrText xml:space="preserve"> </w:instrText>
        </w:r>
        <w:r w:rsidR="004B5756" w:rsidRPr="00AC3C0F">
          <w:fldChar w:fldCharType="end"/>
        </w:r>
        <w:r w:rsidR="004B5756" w:rsidRPr="00AC3C0F">
          <w:t xml:space="preserve">3&lt;Service MOS&lt;4 and another is for </w:t>
        </w:r>
        <w:r w:rsidR="004B5756" w:rsidRPr="00AC3C0F">
          <w:fldChar w:fldCharType="begin"/>
        </w:r>
        <w:r w:rsidR="004B5756" w:rsidRPr="00AC3C0F">
          <w:instrText xml:space="preserve"> QUOTE </w:instrText>
        </w:r>
        <w:r w:rsidR="004B5756" w:rsidRPr="00AC3C0F">
          <w:rPr>
            <w:rFonts w:ascii="Cambria Math" w:hAnsi="Cambria Math" w:cs="Calibri"/>
            <w:kern w:val="24"/>
          </w:rPr>
          <w:instrText>90%≥</w:instrText>
        </w:r>
        <w:r w:rsidR="004B5756" w:rsidRPr="00AC3C0F">
          <w:rPr>
            <w:rFonts w:ascii="Cambria Math" w:eastAsia="Cambria Math" w:hAnsi="Cambria Math" w:cs="Arial"/>
          </w:rPr>
          <w:instrText>h1≥85%</w:instrText>
        </w:r>
        <w:r w:rsidR="004B5756" w:rsidRPr="00AC3C0F">
          <w:instrText xml:space="preserve"> </w:instrText>
        </w:r>
        <w:r w:rsidR="004B5756" w:rsidRPr="00AC3C0F">
          <w:fldChar w:fldCharType="end"/>
        </w:r>
        <w:r w:rsidR="004B5756" w:rsidRPr="00AC3C0F">
          <w:t>4&lt;Service MOS&lt;5) is defined in PCF (e.g. by configuration of operator policies)</w:t>
        </w:r>
      </w:ins>
      <w:ins w:id="107" w:author="Ericsson User" w:date="2019-09-19T09:58:00Z">
        <w:r w:rsidR="001975DF">
          <w:t xml:space="preserve">, then if NWDAF reports to PCF </w:t>
        </w:r>
        <w:r w:rsidR="00EC2414">
          <w:t>an Observed Service Experience tha</w:t>
        </w:r>
      </w:ins>
      <w:ins w:id="108" w:author="Ericsson User" w:date="2019-09-19T09:59:00Z">
        <w:r w:rsidR="00EC2414">
          <w:t xml:space="preserve">t indicates </w:t>
        </w:r>
      </w:ins>
      <w:del w:id="109" w:author="Ericsson User" w:date="2019-09-19T09:58:00Z">
        <w:r w:rsidRPr="00AC3C0F" w:rsidDel="001975DF">
          <w:rPr>
            <w:lang w:eastAsia="zh-CN"/>
          </w:rPr>
          <w:delText xml:space="preserve"> and it</w:delText>
        </w:r>
      </w:del>
      <w:del w:id="110" w:author="Ericsson User" w:date="2019-09-19T09:59:00Z">
        <w:r w:rsidRPr="00AC3C0F" w:rsidDel="00EC2414">
          <w:rPr>
            <w:lang w:eastAsia="zh-CN"/>
          </w:rPr>
          <w:delText xml:space="preserve"> determines</w:delText>
        </w:r>
      </w:del>
      <w:r w:rsidRPr="00AC3C0F">
        <w:rPr>
          <w:lang w:eastAsia="zh-CN"/>
        </w:rPr>
        <w:t xml:space="preserve"> that the application SLA is not satisfied, </w:t>
      </w:r>
      <w:ins w:id="111" w:author="Ericsson User" w:date="2019-09-19T09:59:00Z">
        <w:r w:rsidR="00912BD7">
          <w:rPr>
            <w:lang w:eastAsia="zh-CN"/>
          </w:rPr>
          <w:t xml:space="preserve">the PCF may </w:t>
        </w:r>
      </w:ins>
      <w:del w:id="112" w:author="Ericsson User" w:date="2019-09-19T09:59:00Z">
        <w:r w:rsidRPr="00AC3C0F" w:rsidDel="00912BD7">
          <w:rPr>
            <w:lang w:eastAsia="zh-CN"/>
          </w:rPr>
          <w:delText xml:space="preserve">it may take into account the Observed Service Experience and the operator policies including SLA and required Service Experience (which can be a range of values) to </w:delText>
        </w:r>
      </w:del>
      <w:r w:rsidRPr="00AC3C0F">
        <w:rPr>
          <w:lang w:eastAsia="zh-CN"/>
        </w:rPr>
        <w:t>determine</w:t>
      </w:r>
      <w:r>
        <w:rPr>
          <w:lang w:eastAsia="zh-CN"/>
        </w:rPr>
        <w:t xml:space="preserve"> new</w:t>
      </w:r>
      <w:r w:rsidRPr="00AC3C0F">
        <w:rPr>
          <w:lang w:eastAsia="zh-CN"/>
        </w:rPr>
        <w:t xml:space="preserve"> QoS parameters to be applied for the service, as defined in clause 6.1.1.3 and clause 6.2.1.2, TS</w:t>
      </w:r>
      <w:r>
        <w:rPr>
          <w:lang w:eastAsia="zh-CN"/>
        </w:rPr>
        <w:t> </w:t>
      </w:r>
      <w:r w:rsidRPr="00AC3C0F">
        <w:rPr>
          <w:lang w:eastAsia="zh-CN"/>
        </w:rPr>
        <w:t>23.503</w:t>
      </w:r>
      <w:r>
        <w:rPr>
          <w:lang w:eastAsia="zh-CN"/>
        </w:rPr>
        <w:t> </w:t>
      </w:r>
      <w:r w:rsidRPr="00AC3C0F">
        <w:rPr>
          <w:lang w:eastAsia="zh-CN"/>
        </w:rPr>
        <w:t>[4].</w:t>
      </w:r>
    </w:p>
    <w:p w14:paraId="646DFA3D" w14:textId="77777777" w:rsidR="004B5756" w:rsidRPr="00AC3C0F" w:rsidRDefault="004B5756" w:rsidP="003254B6">
      <w:pPr>
        <w:rPr>
          <w:lang w:eastAsia="zh-CN"/>
        </w:rPr>
      </w:pPr>
    </w:p>
    <w:p w14:paraId="522CBC83" w14:textId="77777777" w:rsidR="003254B6" w:rsidRPr="00AC3C0F" w:rsidRDefault="003254B6" w:rsidP="003254B6">
      <w:pPr>
        <w:pStyle w:val="NO"/>
      </w:pPr>
      <w:r w:rsidRPr="00AC3C0F">
        <w:rPr>
          <w:rFonts w:eastAsia="MS Mincho"/>
        </w:rPr>
        <w:t>NOTE</w:t>
      </w:r>
      <w:r w:rsidRPr="00AC3C0F">
        <w:t> </w:t>
      </w:r>
      <w:r>
        <w:t>5</w:t>
      </w:r>
      <w:r w:rsidRPr="00AC3C0F">
        <w:t>:</w:t>
      </w:r>
      <w:r w:rsidRPr="00AC3C0F">
        <w:tab/>
        <w:t xml:space="preserve">The non-real time data information from AF includes the service experience data (see </w:t>
      </w:r>
      <w:r w:rsidRPr="00AC3C0F">
        <w:rPr>
          <w:lang w:eastAsia="zh-CN"/>
        </w:rPr>
        <w:t>Table 6.4.2-1</w:t>
      </w:r>
      <w:r w:rsidRPr="00AC3C0F">
        <w:t>), which indicates the service quality during the service lifetime.</w:t>
      </w:r>
    </w:p>
    <w:p w14:paraId="1948CAE1" w14:textId="77777777" w:rsidR="003254B6" w:rsidRPr="00AC3C0F" w:rsidRDefault="003254B6" w:rsidP="003254B6">
      <w:pPr>
        <w:pStyle w:val="Heading3"/>
        <w:rPr>
          <w:lang w:val="en-US" w:eastAsia="zh-CN"/>
        </w:rPr>
      </w:pPr>
      <w:bookmarkStart w:id="113" w:name="_Toc11154604"/>
      <w:r w:rsidRPr="00AC3C0F">
        <w:rPr>
          <w:lang w:val="en-US" w:eastAsia="zh-CN"/>
        </w:rPr>
        <w:t>6.4.5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 to request Service Experience reported for UE</w:t>
      </w:r>
      <w:bookmarkEnd w:id="113"/>
      <w:r>
        <w:rPr>
          <w:lang w:eastAsia="zh-CN"/>
        </w:rPr>
        <w:t>s on a Network Slice</w:t>
      </w:r>
    </w:p>
    <w:p w14:paraId="189BD2B0" w14:textId="77777777" w:rsidR="003254B6" w:rsidRDefault="003254B6" w:rsidP="003254B6">
      <w:r>
        <w:t xml:space="preserve">This procedure is </w:t>
      </w:r>
      <w:proofErr w:type="gramStart"/>
      <w:r>
        <w:t>similar to</w:t>
      </w:r>
      <w:proofErr w:type="gramEnd"/>
      <w:r>
        <w:t xml:space="preserve"> the procedure in clause 6.4.4.</w:t>
      </w:r>
    </w:p>
    <w:p w14:paraId="2CEE5F37" w14:textId="3E7EC8A8" w:rsidR="003254B6" w:rsidRDefault="003254B6" w:rsidP="003254B6">
      <w:r>
        <w:lastRenderedPageBreak/>
        <w:t>The difference compared to the procedure in clause 6.4.4 is that it allows the consumer to request Analytics ID "Service Experience" for a list of SUPI(s) or Internal Group Identifier(s)</w:t>
      </w:r>
      <w:del w:id="114" w:author="Ericsson User" w:date="2019-09-19T10:00:00Z">
        <w:r w:rsidDel="00FF015C">
          <w:delText xml:space="preserve"> </w:delText>
        </w:r>
      </w:del>
      <w:r>
        <w:t>.</w:t>
      </w:r>
      <w:ins w:id="115" w:author="Ericsson User" w:date="2019-09-19T10:00:00Z">
        <w:r w:rsidR="00FF015C">
          <w:t xml:space="preserve"> The </w:t>
        </w:r>
        <w:r w:rsidR="00C05AB5">
          <w:t>NWDAF requests input data for a SUPI or for an Internal-Group-Id from the AMF or from the SMF.</w:t>
        </w:r>
      </w:ins>
      <w:ins w:id="116" w:author="Ericsson User" w:date="2019-09-19T10:01:00Z">
        <w:r w:rsidR="00D0262B">
          <w:t xml:space="preserve"> </w:t>
        </w:r>
      </w:ins>
    </w:p>
    <w:p w14:paraId="10BCF208" w14:textId="65EC496D" w:rsidR="00E27674" w:rsidRDefault="003254B6" w:rsidP="00E27674">
      <w:r>
        <w:t xml:space="preserve">Therefore, Observed Service experience may be provided individually per UE or clustered per UE subsets in the case of group of UEs, or globally, averaged per Application </w:t>
      </w:r>
      <w:del w:id="117" w:author="Ericsson User" w:date="2019-09-19T09:35:00Z">
        <w:r w:rsidDel="00BE35F6">
          <w:delText xml:space="preserve">or averaged across a set of Applications </w:delText>
        </w:r>
      </w:del>
      <w:r>
        <w:t>on a Network Slice.</w:t>
      </w:r>
    </w:p>
    <w:p w14:paraId="28E3E7F1" w14:textId="788F3694" w:rsidR="002A336D" w:rsidRDefault="002A336D" w:rsidP="002A336D"/>
    <w:p w14:paraId="0ECC73EE" w14:textId="49B997B6" w:rsidR="004E27AB" w:rsidRDefault="004E27AB" w:rsidP="004E27AB">
      <w:pPr>
        <w:pStyle w:val="B1"/>
      </w:pPr>
      <w:bookmarkStart w:id="118" w:name="_Toc4578170"/>
      <w:r>
        <w:t>.</w:t>
      </w:r>
    </w:p>
    <w:bookmarkEnd w:id="118"/>
    <w:p w14:paraId="54882BFB" w14:textId="77777777" w:rsidR="002C4D6B" w:rsidRPr="009854A4" w:rsidRDefault="002C4D6B" w:rsidP="002C4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70C10B5" w14:textId="77777777" w:rsidR="002C4D6B" w:rsidRPr="00350550" w:rsidRDefault="002C4D6B" w:rsidP="002C4D6B">
      <w:pPr>
        <w:rPr>
          <w:noProof/>
          <w:lang w:val="en-US"/>
        </w:rPr>
        <w:sectPr w:rsidR="002C4D6B" w:rsidRPr="00350550">
          <w:headerReference w:type="even" r:id="rId20"/>
          <w:headerReference w:type="default" r:id="rId21"/>
          <w:footerReference w:type="defaul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99F08" w14:textId="77777777" w:rsidR="002C4D6B" w:rsidRDefault="002C4D6B">
      <w:pPr>
        <w:rPr>
          <w:noProof/>
        </w:rPr>
      </w:pPr>
    </w:p>
    <w:sectPr w:rsidR="002C4D6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93EBA" w14:textId="77777777" w:rsidR="00F965F2" w:rsidRDefault="00F965F2">
      <w:r>
        <w:separator/>
      </w:r>
    </w:p>
  </w:endnote>
  <w:endnote w:type="continuationSeparator" w:id="0">
    <w:p w14:paraId="1A43BB5E" w14:textId="77777777" w:rsidR="00F965F2" w:rsidRDefault="00F96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DE08F" w14:textId="77777777" w:rsidR="002C4D6B" w:rsidRDefault="002C4D6B" w:rsidP="00BD43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2189F" w14:textId="77777777" w:rsidR="00F965F2" w:rsidRDefault="00F965F2">
      <w:r>
        <w:separator/>
      </w:r>
    </w:p>
  </w:footnote>
  <w:footnote w:type="continuationSeparator" w:id="0">
    <w:p w14:paraId="6EBCF0BD" w14:textId="77777777" w:rsidR="00F965F2" w:rsidRDefault="00F96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812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66381" w14:textId="77777777" w:rsidR="002C4D6B" w:rsidRDefault="002C4D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CE0D8" w14:textId="77777777" w:rsidR="002C4D6B" w:rsidRPr="00E65FA7" w:rsidRDefault="002C4D6B" w:rsidP="00BD435F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61B3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CED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37D0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8715D0"/>
    <w:multiLevelType w:val="hybridMultilevel"/>
    <w:tmpl w:val="1B48E0EE"/>
    <w:lvl w:ilvl="0" w:tplc="1BF03B3E">
      <w:start w:val="3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EA4"/>
    <w:rsid w:val="00016AD0"/>
    <w:rsid w:val="00022E4A"/>
    <w:rsid w:val="00080A6E"/>
    <w:rsid w:val="000A1E28"/>
    <w:rsid w:val="000A6394"/>
    <w:rsid w:val="000B2EFC"/>
    <w:rsid w:val="000B7FED"/>
    <w:rsid w:val="000C038A"/>
    <w:rsid w:val="000C6598"/>
    <w:rsid w:val="000D505E"/>
    <w:rsid w:val="000E11A5"/>
    <w:rsid w:val="001055E1"/>
    <w:rsid w:val="00145D43"/>
    <w:rsid w:val="00192C46"/>
    <w:rsid w:val="001975DF"/>
    <w:rsid w:val="001A08B3"/>
    <w:rsid w:val="001A13F8"/>
    <w:rsid w:val="001A7B60"/>
    <w:rsid w:val="001B1DB1"/>
    <w:rsid w:val="001B52F0"/>
    <w:rsid w:val="001B7A65"/>
    <w:rsid w:val="001D0CB1"/>
    <w:rsid w:val="001E41F3"/>
    <w:rsid w:val="001F5C46"/>
    <w:rsid w:val="001F5EAD"/>
    <w:rsid w:val="0026004D"/>
    <w:rsid w:val="0026364C"/>
    <w:rsid w:val="002640DD"/>
    <w:rsid w:val="00267110"/>
    <w:rsid w:val="00274C71"/>
    <w:rsid w:val="002757C6"/>
    <w:rsid w:val="00275D12"/>
    <w:rsid w:val="00277FEE"/>
    <w:rsid w:val="00284FEB"/>
    <w:rsid w:val="002860C4"/>
    <w:rsid w:val="002935E7"/>
    <w:rsid w:val="002A05F4"/>
    <w:rsid w:val="002A336D"/>
    <w:rsid w:val="002B5741"/>
    <w:rsid w:val="002C4D6B"/>
    <w:rsid w:val="002D05A7"/>
    <w:rsid w:val="002D162F"/>
    <w:rsid w:val="00305409"/>
    <w:rsid w:val="003254B6"/>
    <w:rsid w:val="00342FEB"/>
    <w:rsid w:val="0034447B"/>
    <w:rsid w:val="003518E4"/>
    <w:rsid w:val="00352BDE"/>
    <w:rsid w:val="003609EF"/>
    <w:rsid w:val="0036231A"/>
    <w:rsid w:val="00374DD4"/>
    <w:rsid w:val="003B056C"/>
    <w:rsid w:val="003B6B2A"/>
    <w:rsid w:val="003C6C51"/>
    <w:rsid w:val="003E1A36"/>
    <w:rsid w:val="003E657E"/>
    <w:rsid w:val="003E74ED"/>
    <w:rsid w:val="003F239D"/>
    <w:rsid w:val="00401CB0"/>
    <w:rsid w:val="00404CF3"/>
    <w:rsid w:val="00406F9A"/>
    <w:rsid w:val="00410371"/>
    <w:rsid w:val="004242F1"/>
    <w:rsid w:val="00426D2E"/>
    <w:rsid w:val="004655C1"/>
    <w:rsid w:val="00475AA6"/>
    <w:rsid w:val="004762C6"/>
    <w:rsid w:val="00486D4E"/>
    <w:rsid w:val="004B5756"/>
    <w:rsid w:val="004B5771"/>
    <w:rsid w:val="004B6500"/>
    <w:rsid w:val="004B75B7"/>
    <w:rsid w:val="004E27AB"/>
    <w:rsid w:val="004F5034"/>
    <w:rsid w:val="00514B90"/>
    <w:rsid w:val="0051580D"/>
    <w:rsid w:val="005244CB"/>
    <w:rsid w:val="005352D4"/>
    <w:rsid w:val="00543531"/>
    <w:rsid w:val="00547111"/>
    <w:rsid w:val="00570A97"/>
    <w:rsid w:val="00577F48"/>
    <w:rsid w:val="00592D74"/>
    <w:rsid w:val="005B7784"/>
    <w:rsid w:val="005E20AA"/>
    <w:rsid w:val="005E2C44"/>
    <w:rsid w:val="00602322"/>
    <w:rsid w:val="0061037B"/>
    <w:rsid w:val="006166D8"/>
    <w:rsid w:val="00617141"/>
    <w:rsid w:val="00621188"/>
    <w:rsid w:val="006257ED"/>
    <w:rsid w:val="00635391"/>
    <w:rsid w:val="00695808"/>
    <w:rsid w:val="00697500"/>
    <w:rsid w:val="006A2FF0"/>
    <w:rsid w:val="006B46FB"/>
    <w:rsid w:val="006E21FB"/>
    <w:rsid w:val="006E2FAE"/>
    <w:rsid w:val="006F130A"/>
    <w:rsid w:val="00727A8B"/>
    <w:rsid w:val="00743304"/>
    <w:rsid w:val="00747F53"/>
    <w:rsid w:val="00792342"/>
    <w:rsid w:val="00793085"/>
    <w:rsid w:val="007977A8"/>
    <w:rsid w:val="007A4A33"/>
    <w:rsid w:val="007A5024"/>
    <w:rsid w:val="007A545F"/>
    <w:rsid w:val="007B512A"/>
    <w:rsid w:val="007C2097"/>
    <w:rsid w:val="007D6A07"/>
    <w:rsid w:val="007E42AC"/>
    <w:rsid w:val="007F7259"/>
    <w:rsid w:val="008040A8"/>
    <w:rsid w:val="008210CD"/>
    <w:rsid w:val="008279FA"/>
    <w:rsid w:val="00843897"/>
    <w:rsid w:val="008479A7"/>
    <w:rsid w:val="008626E7"/>
    <w:rsid w:val="00863939"/>
    <w:rsid w:val="008649B0"/>
    <w:rsid w:val="00870EE7"/>
    <w:rsid w:val="008763FD"/>
    <w:rsid w:val="00881901"/>
    <w:rsid w:val="008863B9"/>
    <w:rsid w:val="00897087"/>
    <w:rsid w:val="008A45A6"/>
    <w:rsid w:val="008A551F"/>
    <w:rsid w:val="008C4A11"/>
    <w:rsid w:val="008D05BD"/>
    <w:rsid w:val="008D0F47"/>
    <w:rsid w:val="008E6652"/>
    <w:rsid w:val="008F686C"/>
    <w:rsid w:val="00906B64"/>
    <w:rsid w:val="00912BD7"/>
    <w:rsid w:val="009148DE"/>
    <w:rsid w:val="00941E2D"/>
    <w:rsid w:val="00941E30"/>
    <w:rsid w:val="0096514F"/>
    <w:rsid w:val="009777D9"/>
    <w:rsid w:val="00991B88"/>
    <w:rsid w:val="009A2CA5"/>
    <w:rsid w:val="009A5753"/>
    <w:rsid w:val="009A579D"/>
    <w:rsid w:val="009C4205"/>
    <w:rsid w:val="009E3297"/>
    <w:rsid w:val="009F1C9D"/>
    <w:rsid w:val="009F734F"/>
    <w:rsid w:val="00A1228F"/>
    <w:rsid w:val="00A1501D"/>
    <w:rsid w:val="00A246B6"/>
    <w:rsid w:val="00A32C42"/>
    <w:rsid w:val="00A47E70"/>
    <w:rsid w:val="00A50CF0"/>
    <w:rsid w:val="00A512FC"/>
    <w:rsid w:val="00A7671C"/>
    <w:rsid w:val="00A92243"/>
    <w:rsid w:val="00AA2CBC"/>
    <w:rsid w:val="00AA7A63"/>
    <w:rsid w:val="00AC5820"/>
    <w:rsid w:val="00AD03CC"/>
    <w:rsid w:val="00AD1CD8"/>
    <w:rsid w:val="00AD47EB"/>
    <w:rsid w:val="00AE2B10"/>
    <w:rsid w:val="00AF7467"/>
    <w:rsid w:val="00B16D68"/>
    <w:rsid w:val="00B258BB"/>
    <w:rsid w:val="00B67B97"/>
    <w:rsid w:val="00B968C8"/>
    <w:rsid w:val="00BA3EC5"/>
    <w:rsid w:val="00BA51D9"/>
    <w:rsid w:val="00BA752A"/>
    <w:rsid w:val="00BB5DFC"/>
    <w:rsid w:val="00BC7622"/>
    <w:rsid w:val="00BD279D"/>
    <w:rsid w:val="00BD6BB8"/>
    <w:rsid w:val="00BE35F6"/>
    <w:rsid w:val="00BF3D57"/>
    <w:rsid w:val="00C05AB5"/>
    <w:rsid w:val="00C07683"/>
    <w:rsid w:val="00C12AB4"/>
    <w:rsid w:val="00C35210"/>
    <w:rsid w:val="00C422FC"/>
    <w:rsid w:val="00C66BA2"/>
    <w:rsid w:val="00C8654A"/>
    <w:rsid w:val="00C95985"/>
    <w:rsid w:val="00CB1107"/>
    <w:rsid w:val="00CC38D7"/>
    <w:rsid w:val="00CC5026"/>
    <w:rsid w:val="00CC68D0"/>
    <w:rsid w:val="00CC6D80"/>
    <w:rsid w:val="00CD5519"/>
    <w:rsid w:val="00CD636E"/>
    <w:rsid w:val="00CE0092"/>
    <w:rsid w:val="00CE2A70"/>
    <w:rsid w:val="00CF568E"/>
    <w:rsid w:val="00CF6909"/>
    <w:rsid w:val="00CF7D47"/>
    <w:rsid w:val="00D0262B"/>
    <w:rsid w:val="00D03673"/>
    <w:rsid w:val="00D03F9A"/>
    <w:rsid w:val="00D06D51"/>
    <w:rsid w:val="00D11D77"/>
    <w:rsid w:val="00D24991"/>
    <w:rsid w:val="00D300BD"/>
    <w:rsid w:val="00D40325"/>
    <w:rsid w:val="00D45C2A"/>
    <w:rsid w:val="00D50255"/>
    <w:rsid w:val="00D60DD6"/>
    <w:rsid w:val="00D66520"/>
    <w:rsid w:val="00D81F6E"/>
    <w:rsid w:val="00D821F8"/>
    <w:rsid w:val="00D950E9"/>
    <w:rsid w:val="00DA0D04"/>
    <w:rsid w:val="00DB67BC"/>
    <w:rsid w:val="00DD6426"/>
    <w:rsid w:val="00DE34CF"/>
    <w:rsid w:val="00E03D34"/>
    <w:rsid w:val="00E043D1"/>
    <w:rsid w:val="00E13F3D"/>
    <w:rsid w:val="00E14C1C"/>
    <w:rsid w:val="00E27674"/>
    <w:rsid w:val="00E34898"/>
    <w:rsid w:val="00E63D3D"/>
    <w:rsid w:val="00E7293D"/>
    <w:rsid w:val="00E768BA"/>
    <w:rsid w:val="00E85BD5"/>
    <w:rsid w:val="00E90AE3"/>
    <w:rsid w:val="00EB09B7"/>
    <w:rsid w:val="00EB223A"/>
    <w:rsid w:val="00EC2414"/>
    <w:rsid w:val="00ED09A9"/>
    <w:rsid w:val="00ED54D9"/>
    <w:rsid w:val="00ED5B73"/>
    <w:rsid w:val="00EE7D7C"/>
    <w:rsid w:val="00F00ECA"/>
    <w:rsid w:val="00F12C99"/>
    <w:rsid w:val="00F22E3D"/>
    <w:rsid w:val="00F25D98"/>
    <w:rsid w:val="00F300FB"/>
    <w:rsid w:val="00F4439F"/>
    <w:rsid w:val="00F52F67"/>
    <w:rsid w:val="00F75149"/>
    <w:rsid w:val="00F965F2"/>
    <w:rsid w:val="00F97A82"/>
    <w:rsid w:val="00FA2E68"/>
    <w:rsid w:val="00FB6386"/>
    <w:rsid w:val="00FE212E"/>
    <w:rsid w:val="00FF015C"/>
    <w:rsid w:val="00FF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B87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link w:val="Footer"/>
    <w:rsid w:val="002C4D6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2A3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336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8C4A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">
    <w:name w:val="Editor's Note Char"/>
    <w:aliases w:val="EN Char"/>
    <w:link w:val="EditorsNote"/>
    <w:rsid w:val="008C4A1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276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276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276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276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276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2767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276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2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D260A-E7E4-4DBC-BDC7-7EC457A6AD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8F01B6-7CDD-4AC9-B928-FCFF78B665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B4DF06-0501-4C62-88CD-85BB41B7E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4D2CE2-D85B-4FE0-9F6E-3A476A304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2385</Words>
  <Characters>13595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1900-01-01T05:00:00Z</cp:lastPrinted>
  <dcterms:created xsi:type="dcterms:W3CDTF">2019-10-03T19:13:00Z</dcterms:created>
  <dcterms:modified xsi:type="dcterms:W3CDTF">2019-10-04T13:49:00Z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(3)P1/t8Gm/Hg1jo3Rb+aOLXQnnQHGiU3UPKMwCSrdVdFRvHh+fODSsdsQe3fO8se2il1UAWZ3Y
TA/C4k1Lw7xqWd8eTdmYCw9Rf0ltxlJfkn+Js8KKs/gzUyunExS6DpE3tJAujE6FKCZiE3h8
Tlqx1CITKRF633IpJZeIx6PavG5zdkd0hVmkATLIRFKRoAW88KUPD2hkVKJwXXEfdNqacVGT
J0sB5uzRTvFYVGTsMn</vt:lpwstr>
  </property>
  <property fmtid="{D5CDD505-2E9C-101B-9397-08002B2CF9AE}" pid="22" name="_2015_ms_pID_7253431">
    <vt:lpwstr>/25JUvkBN6qutB/bWXM55PojU7PF0GI1tUlE8RYFjE5/p+8pKHorCj
SMwSXM+SOElUfSQwBfMjENSH3KWqzMHOdUVDOXpp6ZZyEquJw2qRvay7RHwSm0lDL83rEiJU
fT47sNRx4fxUPMJGhTihxP82eZyhARQJhmkLni72IQRZpC7aNFK75WNmZFXheev6d3ItDs/K
bCBPj3YrgnwUUaqQSTiasnv8XGcQY1029KYY</vt:lpwstr>
  </property>
  <property fmtid="{D5CDD505-2E9C-101B-9397-08002B2CF9AE}" pid="23" name="_2015_ms_pID_7253432">
    <vt:lpwstr>OuwvKjZsTkWrPpjpdGgFXI8=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1561590483</vt:lpwstr>
  </property>
  <property fmtid="{D5CDD505-2E9C-101B-9397-08002B2CF9AE}" pid="28" name="ContentTypeId">
    <vt:lpwstr>0x01010000A41F864BF9E047AC9D98AA3A92DCA2</vt:lpwstr>
  </property>
</Properties>
</file>